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0A1" w:rsidRDefault="006902D5" w:rsidP="004230A1">
      <w:pPr>
        <w:pStyle w:val="CRCoverPage"/>
        <w:tabs>
          <w:tab w:val="right" w:pos="9639"/>
        </w:tabs>
        <w:spacing w:after="0"/>
        <w:rPr>
          <w:b/>
          <w:i/>
          <w:noProof/>
          <w:sz w:val="28"/>
        </w:rPr>
      </w:pPr>
      <w:r>
        <w:rPr>
          <w:rFonts w:cs="Arial"/>
          <w:b/>
          <w:bCs/>
          <w:sz w:val="24"/>
        </w:rPr>
        <w:t xml:space="preserve">SA WG2 Meeting </w:t>
      </w:r>
      <w:r w:rsidRPr="001018EC">
        <w:rPr>
          <w:rFonts w:cs="Arial"/>
          <w:b/>
          <w:bCs/>
          <w:sz w:val="24"/>
        </w:rPr>
        <w:t>#160-Ad Hoc-e</w:t>
      </w:r>
      <w:r w:rsidR="004230A1">
        <w:rPr>
          <w:b/>
          <w:i/>
          <w:noProof/>
          <w:sz w:val="28"/>
        </w:rPr>
        <w:tab/>
      </w:r>
      <w:r w:rsidR="00F13764" w:rsidRPr="00F13764">
        <w:rPr>
          <w:b/>
          <w:i/>
          <w:noProof/>
          <w:sz w:val="28"/>
        </w:rPr>
        <w:t>S2-2400938</w:t>
      </w:r>
    </w:p>
    <w:p w:rsidR="004230A1" w:rsidRDefault="006902D5" w:rsidP="004230A1">
      <w:pPr>
        <w:pStyle w:val="CRCoverPage"/>
        <w:tabs>
          <w:tab w:val="right" w:pos="9639"/>
        </w:tabs>
        <w:spacing w:after="0"/>
        <w:rPr>
          <w:b/>
          <w:i/>
          <w:noProof/>
          <w:sz w:val="28"/>
        </w:rPr>
      </w:pPr>
      <w:r>
        <w:rPr>
          <w:rFonts w:cs="Arial"/>
          <w:b/>
          <w:bCs/>
          <w:sz w:val="24"/>
        </w:rPr>
        <w:t>E-meeting, January 22 – 29, 2024</w:t>
      </w:r>
      <w:r w:rsidR="004230A1">
        <w:rPr>
          <w:b/>
          <w:i/>
          <w:noProof/>
          <w:sz w:val="28"/>
        </w:rPr>
        <w:tab/>
      </w:r>
      <w:r w:rsidR="00771E0B">
        <w:rPr>
          <w:b/>
          <w:noProof/>
        </w:rPr>
        <w:t>(</w:t>
      </w:r>
      <w:r w:rsidR="00771E0B">
        <w:rPr>
          <w:rFonts w:cs="Arial"/>
          <w:b/>
          <w:bCs/>
          <w:color w:val="0000FF"/>
        </w:rPr>
        <w:t>revision of S2-230xxxx</w:t>
      </w:r>
      <w:r w:rsidR="00771E0B">
        <w:rPr>
          <w:b/>
          <w:noProo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7333">
        <w:tc>
          <w:tcPr>
            <w:tcW w:w="9641" w:type="dxa"/>
            <w:gridSpan w:val="9"/>
            <w:tcBorders>
              <w:top w:val="single" w:sz="4" w:space="0" w:color="auto"/>
              <w:left w:val="single" w:sz="4" w:space="0" w:color="auto"/>
              <w:right w:val="single" w:sz="4" w:space="0" w:color="auto"/>
            </w:tcBorders>
          </w:tcPr>
          <w:p w:rsidR="00CC7333" w:rsidRDefault="005E7C74">
            <w:pPr>
              <w:pStyle w:val="CRCoverPage"/>
              <w:spacing w:after="0"/>
              <w:jc w:val="right"/>
              <w:rPr>
                <w:i/>
              </w:rPr>
            </w:pPr>
            <w:r>
              <w:rPr>
                <w:i/>
                <w:sz w:val="14"/>
              </w:rPr>
              <w:t>CR-Form-v12.2</w:t>
            </w:r>
          </w:p>
        </w:tc>
      </w:tr>
      <w:tr w:rsidR="00CC7333">
        <w:tc>
          <w:tcPr>
            <w:tcW w:w="9641" w:type="dxa"/>
            <w:gridSpan w:val="9"/>
            <w:tcBorders>
              <w:left w:val="single" w:sz="4" w:space="0" w:color="auto"/>
              <w:right w:val="single" w:sz="4" w:space="0" w:color="auto"/>
            </w:tcBorders>
          </w:tcPr>
          <w:p w:rsidR="00CC7333" w:rsidRDefault="005E7C74">
            <w:pPr>
              <w:pStyle w:val="CRCoverPage"/>
              <w:spacing w:after="0"/>
              <w:jc w:val="center"/>
            </w:pPr>
            <w:r>
              <w:rPr>
                <w:b/>
                <w:sz w:val="32"/>
              </w:rPr>
              <w:t>CHANGE REQUEST</w:t>
            </w:r>
          </w:p>
        </w:tc>
      </w:tr>
      <w:tr w:rsidR="00CC7333">
        <w:tc>
          <w:tcPr>
            <w:tcW w:w="9641" w:type="dxa"/>
            <w:gridSpan w:val="9"/>
            <w:tcBorders>
              <w:left w:val="single" w:sz="4" w:space="0" w:color="auto"/>
              <w:right w:val="single" w:sz="4" w:space="0" w:color="auto"/>
            </w:tcBorders>
          </w:tcPr>
          <w:p w:rsidR="00CC7333" w:rsidRDefault="00CC7333">
            <w:pPr>
              <w:pStyle w:val="CRCoverPage"/>
              <w:spacing w:after="0"/>
              <w:rPr>
                <w:sz w:val="8"/>
                <w:szCs w:val="8"/>
              </w:rPr>
            </w:pPr>
          </w:p>
        </w:tc>
      </w:tr>
      <w:tr w:rsidR="00CC7333">
        <w:tc>
          <w:tcPr>
            <w:tcW w:w="142" w:type="dxa"/>
            <w:tcBorders>
              <w:left w:val="single" w:sz="4" w:space="0" w:color="auto"/>
            </w:tcBorders>
          </w:tcPr>
          <w:p w:rsidR="00CC7333" w:rsidRDefault="00CC7333">
            <w:pPr>
              <w:pStyle w:val="CRCoverPage"/>
              <w:spacing w:after="0"/>
              <w:jc w:val="right"/>
            </w:pPr>
          </w:p>
        </w:tc>
        <w:tc>
          <w:tcPr>
            <w:tcW w:w="1559" w:type="dxa"/>
            <w:shd w:val="pct30" w:color="FFFF00" w:fill="auto"/>
          </w:tcPr>
          <w:p w:rsidR="00CC7333" w:rsidRDefault="00E8295E" w:rsidP="00245D27">
            <w:pPr>
              <w:pStyle w:val="CRCoverPage"/>
              <w:spacing w:after="0"/>
              <w:jc w:val="right"/>
              <w:rPr>
                <w:b/>
                <w:sz w:val="28"/>
                <w:lang w:val="en-US" w:eastAsia="zh-CN"/>
              </w:rPr>
            </w:pPr>
            <w:r>
              <w:rPr>
                <w:b/>
                <w:sz w:val="28"/>
              </w:rPr>
              <w:t>23.</w:t>
            </w:r>
            <w:r w:rsidR="00245D27">
              <w:rPr>
                <w:b/>
                <w:sz w:val="28"/>
              </w:rPr>
              <w:t>502</w:t>
            </w:r>
          </w:p>
        </w:tc>
        <w:tc>
          <w:tcPr>
            <w:tcW w:w="709" w:type="dxa"/>
          </w:tcPr>
          <w:p w:rsidR="00CC7333" w:rsidRDefault="005E7C74">
            <w:pPr>
              <w:pStyle w:val="CRCoverPage"/>
              <w:spacing w:after="0"/>
              <w:jc w:val="center"/>
            </w:pPr>
            <w:r>
              <w:rPr>
                <w:b/>
                <w:sz w:val="28"/>
              </w:rPr>
              <w:t>CR</w:t>
            </w:r>
          </w:p>
        </w:tc>
        <w:tc>
          <w:tcPr>
            <w:tcW w:w="1276" w:type="dxa"/>
            <w:shd w:val="pct30" w:color="FFFF00" w:fill="auto"/>
          </w:tcPr>
          <w:p w:rsidR="00CC7333" w:rsidRDefault="00F13764" w:rsidP="00F13764">
            <w:pPr>
              <w:pStyle w:val="CRCoverPage"/>
              <w:spacing w:after="0"/>
              <w:jc w:val="center"/>
              <w:rPr>
                <w:lang w:eastAsia="zh-CN"/>
              </w:rPr>
            </w:pPr>
            <w:r w:rsidRPr="00F13764">
              <w:rPr>
                <w:b/>
                <w:noProof/>
                <w:sz w:val="24"/>
                <w:szCs w:val="18"/>
                <w:lang w:eastAsia="ko-KR"/>
              </w:rPr>
              <w:t>DraftCR</w:t>
            </w:r>
          </w:p>
        </w:tc>
        <w:tc>
          <w:tcPr>
            <w:tcW w:w="709" w:type="dxa"/>
          </w:tcPr>
          <w:p w:rsidR="00CC7333" w:rsidRDefault="005E7C74">
            <w:pPr>
              <w:pStyle w:val="CRCoverPage"/>
              <w:tabs>
                <w:tab w:val="right" w:pos="625"/>
              </w:tabs>
              <w:spacing w:after="0"/>
              <w:jc w:val="center"/>
            </w:pPr>
            <w:r>
              <w:rPr>
                <w:b/>
                <w:bCs/>
                <w:sz w:val="28"/>
              </w:rPr>
              <w:t>rev</w:t>
            </w:r>
          </w:p>
        </w:tc>
        <w:tc>
          <w:tcPr>
            <w:tcW w:w="992" w:type="dxa"/>
            <w:shd w:val="pct30" w:color="FFFF00" w:fill="auto"/>
          </w:tcPr>
          <w:p w:rsidR="00CC7333" w:rsidRPr="00B85400" w:rsidRDefault="00B85400">
            <w:pPr>
              <w:pStyle w:val="CRCoverPage"/>
              <w:spacing w:after="0"/>
              <w:jc w:val="center"/>
              <w:rPr>
                <w:rFonts w:eastAsia="맑은 고딕"/>
                <w:b/>
                <w:lang w:val="en-US" w:eastAsia="ko-KR"/>
              </w:rPr>
            </w:pPr>
            <w:r>
              <w:rPr>
                <w:rFonts w:eastAsia="맑은 고딕" w:hint="eastAsia"/>
                <w:b/>
                <w:lang w:val="en-US" w:eastAsia="ko-KR"/>
              </w:rPr>
              <w:t>-</w:t>
            </w:r>
          </w:p>
        </w:tc>
        <w:tc>
          <w:tcPr>
            <w:tcW w:w="2410" w:type="dxa"/>
          </w:tcPr>
          <w:p w:rsidR="00CC7333" w:rsidRDefault="005E7C74">
            <w:pPr>
              <w:pStyle w:val="CRCoverPage"/>
              <w:tabs>
                <w:tab w:val="right" w:pos="1825"/>
              </w:tabs>
              <w:spacing w:after="0"/>
              <w:jc w:val="center"/>
            </w:pPr>
            <w:r>
              <w:rPr>
                <w:b/>
                <w:sz w:val="28"/>
                <w:szCs w:val="28"/>
              </w:rPr>
              <w:t>Current version:</w:t>
            </w:r>
          </w:p>
        </w:tc>
        <w:tc>
          <w:tcPr>
            <w:tcW w:w="1701" w:type="dxa"/>
            <w:shd w:val="pct30" w:color="FFFF00" w:fill="auto"/>
          </w:tcPr>
          <w:p w:rsidR="00CC7333" w:rsidRDefault="005E7C74" w:rsidP="006902D5">
            <w:pPr>
              <w:pStyle w:val="CRCoverPage"/>
              <w:spacing w:after="0"/>
              <w:jc w:val="center"/>
              <w:rPr>
                <w:sz w:val="28"/>
                <w:lang w:val="en-US" w:eastAsia="zh-CN"/>
              </w:rPr>
            </w:pPr>
            <w:r w:rsidRPr="00F13764">
              <w:rPr>
                <w:b/>
                <w:sz w:val="28"/>
              </w:rPr>
              <w:t>18.</w:t>
            </w:r>
            <w:r w:rsidR="006902D5" w:rsidRPr="00F13764">
              <w:rPr>
                <w:b/>
                <w:sz w:val="28"/>
                <w:lang w:eastAsia="zh-CN"/>
              </w:rPr>
              <w:t>4</w:t>
            </w:r>
            <w:r w:rsidRPr="00F13764">
              <w:rPr>
                <w:b/>
                <w:sz w:val="28"/>
              </w:rPr>
              <w:t>.</w:t>
            </w:r>
            <w:r w:rsidRPr="00F13764">
              <w:rPr>
                <w:rFonts w:hint="eastAsia"/>
                <w:b/>
                <w:sz w:val="28"/>
                <w:lang w:val="en-US" w:eastAsia="zh-CN"/>
              </w:rPr>
              <w:t>0</w:t>
            </w:r>
          </w:p>
        </w:tc>
        <w:tc>
          <w:tcPr>
            <w:tcW w:w="143" w:type="dxa"/>
            <w:tcBorders>
              <w:right w:val="single" w:sz="4" w:space="0" w:color="auto"/>
            </w:tcBorders>
          </w:tcPr>
          <w:p w:rsidR="00CC7333" w:rsidRDefault="00CC7333">
            <w:pPr>
              <w:pStyle w:val="CRCoverPage"/>
              <w:spacing w:after="0"/>
            </w:pPr>
          </w:p>
        </w:tc>
      </w:tr>
      <w:tr w:rsidR="00CC7333">
        <w:tc>
          <w:tcPr>
            <w:tcW w:w="9641" w:type="dxa"/>
            <w:gridSpan w:val="9"/>
            <w:tcBorders>
              <w:left w:val="single" w:sz="4" w:space="0" w:color="auto"/>
              <w:right w:val="single" w:sz="4" w:space="0" w:color="auto"/>
            </w:tcBorders>
          </w:tcPr>
          <w:p w:rsidR="00CC7333" w:rsidRDefault="00CC7333">
            <w:pPr>
              <w:pStyle w:val="CRCoverPage"/>
              <w:spacing w:after="0"/>
            </w:pPr>
          </w:p>
        </w:tc>
      </w:tr>
      <w:tr w:rsidR="00CC7333">
        <w:tc>
          <w:tcPr>
            <w:tcW w:w="9641" w:type="dxa"/>
            <w:gridSpan w:val="9"/>
            <w:tcBorders>
              <w:top w:val="single" w:sz="4" w:space="0" w:color="auto"/>
            </w:tcBorders>
          </w:tcPr>
          <w:p w:rsidR="00CC7333" w:rsidRDefault="005E7C74">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CC7333">
        <w:tc>
          <w:tcPr>
            <w:tcW w:w="9641" w:type="dxa"/>
            <w:gridSpan w:val="9"/>
          </w:tcPr>
          <w:p w:rsidR="00CC7333" w:rsidRDefault="00CC7333">
            <w:pPr>
              <w:pStyle w:val="CRCoverPage"/>
              <w:spacing w:after="0"/>
              <w:rPr>
                <w:sz w:val="8"/>
                <w:szCs w:val="8"/>
              </w:rPr>
            </w:pPr>
          </w:p>
        </w:tc>
      </w:tr>
    </w:tbl>
    <w:p w:rsidR="00CC7333" w:rsidRDefault="00CC733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7333">
        <w:tc>
          <w:tcPr>
            <w:tcW w:w="2835" w:type="dxa"/>
          </w:tcPr>
          <w:p w:rsidR="00CC7333" w:rsidRDefault="005E7C74">
            <w:pPr>
              <w:pStyle w:val="CRCoverPage"/>
              <w:tabs>
                <w:tab w:val="right" w:pos="2751"/>
              </w:tabs>
              <w:spacing w:after="0"/>
              <w:rPr>
                <w:b/>
                <w:i/>
              </w:rPr>
            </w:pPr>
            <w:r>
              <w:rPr>
                <w:b/>
                <w:i/>
              </w:rPr>
              <w:t>Proposed change affects:</w:t>
            </w:r>
          </w:p>
        </w:tc>
        <w:tc>
          <w:tcPr>
            <w:tcW w:w="1418" w:type="dxa"/>
          </w:tcPr>
          <w:p w:rsidR="00CC7333" w:rsidRDefault="005E7C7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C7333" w:rsidRDefault="00CC7333">
            <w:pPr>
              <w:pStyle w:val="CRCoverPage"/>
              <w:spacing w:after="0"/>
              <w:jc w:val="center"/>
              <w:rPr>
                <w:b/>
                <w:caps/>
              </w:rPr>
            </w:pPr>
          </w:p>
        </w:tc>
        <w:tc>
          <w:tcPr>
            <w:tcW w:w="709" w:type="dxa"/>
            <w:tcBorders>
              <w:left w:val="single" w:sz="4" w:space="0" w:color="auto"/>
            </w:tcBorders>
          </w:tcPr>
          <w:p w:rsidR="00CC7333" w:rsidRDefault="005E7C7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C7333" w:rsidRDefault="00CC7333">
            <w:pPr>
              <w:pStyle w:val="CRCoverPage"/>
              <w:spacing w:after="0"/>
              <w:jc w:val="center"/>
              <w:rPr>
                <w:b/>
                <w:caps/>
                <w:lang w:eastAsia="zh-CN"/>
              </w:rPr>
            </w:pPr>
          </w:p>
        </w:tc>
        <w:tc>
          <w:tcPr>
            <w:tcW w:w="2126" w:type="dxa"/>
          </w:tcPr>
          <w:p w:rsidR="00CC7333" w:rsidRDefault="005E7C7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C7333" w:rsidRDefault="00CC7333">
            <w:pPr>
              <w:pStyle w:val="CRCoverPage"/>
              <w:spacing w:after="0"/>
              <w:jc w:val="center"/>
              <w:rPr>
                <w:b/>
                <w:caps/>
              </w:rPr>
            </w:pPr>
          </w:p>
        </w:tc>
        <w:tc>
          <w:tcPr>
            <w:tcW w:w="1418" w:type="dxa"/>
            <w:tcBorders>
              <w:left w:val="nil"/>
            </w:tcBorders>
          </w:tcPr>
          <w:p w:rsidR="00CC7333" w:rsidRDefault="005E7C7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C7333" w:rsidRDefault="005E7C74">
            <w:pPr>
              <w:pStyle w:val="CRCoverPage"/>
              <w:spacing w:after="0"/>
              <w:jc w:val="center"/>
              <w:rPr>
                <w:b/>
                <w:bCs/>
                <w:caps/>
              </w:rPr>
            </w:pPr>
            <w:r>
              <w:rPr>
                <w:b/>
                <w:bCs/>
                <w:caps/>
              </w:rPr>
              <w:t>X</w:t>
            </w:r>
          </w:p>
        </w:tc>
      </w:tr>
    </w:tbl>
    <w:p w:rsidR="00CC7333" w:rsidRDefault="00CC733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C7333">
        <w:tc>
          <w:tcPr>
            <w:tcW w:w="9640" w:type="dxa"/>
            <w:gridSpan w:val="11"/>
          </w:tcPr>
          <w:p w:rsidR="00CC7333" w:rsidRDefault="00CC7333">
            <w:pPr>
              <w:pStyle w:val="CRCoverPage"/>
              <w:spacing w:after="0"/>
              <w:rPr>
                <w:sz w:val="8"/>
                <w:szCs w:val="8"/>
              </w:rPr>
            </w:pPr>
          </w:p>
        </w:tc>
      </w:tr>
      <w:tr w:rsidR="00CC7333">
        <w:tc>
          <w:tcPr>
            <w:tcW w:w="1843" w:type="dxa"/>
            <w:tcBorders>
              <w:top w:val="single" w:sz="4" w:space="0" w:color="auto"/>
              <w:left w:val="single" w:sz="4" w:space="0" w:color="auto"/>
            </w:tcBorders>
          </w:tcPr>
          <w:p w:rsidR="00CC7333" w:rsidRDefault="005E7C7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C7333" w:rsidRDefault="00245D27" w:rsidP="006902D5">
            <w:pPr>
              <w:pStyle w:val="CRCoverPage"/>
              <w:spacing w:after="0"/>
              <w:ind w:left="100"/>
              <w:rPr>
                <w:lang w:eastAsia="zh-CN"/>
              </w:rPr>
            </w:pPr>
            <w:r w:rsidRPr="00245D27">
              <w:rPr>
                <w:lang w:val="en-US" w:eastAsia="zh-CN"/>
              </w:rPr>
              <w:t>UE Policy PCRT suppo</w:t>
            </w:r>
            <w:bookmarkStart w:id="1" w:name="_GoBack"/>
            <w:bookmarkEnd w:id="1"/>
            <w:r w:rsidRPr="00245D27">
              <w:rPr>
                <w:lang w:val="en-US" w:eastAsia="zh-CN"/>
              </w:rPr>
              <w:t>rt in EPS</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7797" w:type="dxa"/>
            <w:gridSpan w:val="10"/>
            <w:tcBorders>
              <w:right w:val="single" w:sz="4" w:space="0" w:color="auto"/>
            </w:tcBorders>
          </w:tcPr>
          <w:p w:rsidR="00CC7333" w:rsidRDefault="00CC7333">
            <w:pPr>
              <w:pStyle w:val="CRCoverPage"/>
              <w:spacing w:after="0"/>
              <w:rPr>
                <w:sz w:val="8"/>
                <w:szCs w:val="8"/>
              </w:rPr>
            </w:pP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C7333" w:rsidRDefault="00B85400">
            <w:pPr>
              <w:pStyle w:val="CRCoverPage"/>
              <w:spacing w:after="0"/>
              <w:ind w:left="100"/>
              <w:rPr>
                <w:lang w:val="en-US" w:eastAsia="zh-CN"/>
              </w:rPr>
            </w:pPr>
            <w:r>
              <w:rPr>
                <w:lang w:eastAsia="zh-CN"/>
              </w:rPr>
              <w:t>Samsung</w:t>
            </w: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C7333" w:rsidRDefault="005E7C74">
            <w:pPr>
              <w:pStyle w:val="CRCoverPage"/>
              <w:spacing w:after="0"/>
              <w:ind w:left="100"/>
            </w:pPr>
            <w:r>
              <w:t>SA2</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7797" w:type="dxa"/>
            <w:gridSpan w:val="10"/>
            <w:tcBorders>
              <w:right w:val="single" w:sz="4" w:space="0" w:color="auto"/>
            </w:tcBorders>
          </w:tcPr>
          <w:p w:rsidR="00CC7333" w:rsidRDefault="00CC7333">
            <w:pPr>
              <w:pStyle w:val="CRCoverPage"/>
              <w:spacing w:after="0"/>
              <w:rPr>
                <w:sz w:val="8"/>
                <w:szCs w:val="8"/>
              </w:rPr>
            </w:pP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Work item code:</w:t>
            </w:r>
          </w:p>
        </w:tc>
        <w:tc>
          <w:tcPr>
            <w:tcW w:w="3686" w:type="dxa"/>
            <w:gridSpan w:val="5"/>
            <w:shd w:val="pct30" w:color="FFFF00" w:fill="auto"/>
          </w:tcPr>
          <w:p w:rsidR="00CC7333" w:rsidRDefault="00245D27">
            <w:pPr>
              <w:pStyle w:val="CRCoverPage"/>
              <w:spacing w:after="0"/>
              <w:ind w:left="100"/>
            </w:pPr>
            <w:r>
              <w:rPr>
                <w:lang w:eastAsia="zh-CN"/>
              </w:rPr>
              <w:t>TEI19_UEPCRT_EPS</w:t>
            </w:r>
          </w:p>
        </w:tc>
        <w:tc>
          <w:tcPr>
            <w:tcW w:w="567" w:type="dxa"/>
            <w:tcBorders>
              <w:left w:val="nil"/>
            </w:tcBorders>
          </w:tcPr>
          <w:p w:rsidR="00CC7333" w:rsidRDefault="00CC7333">
            <w:pPr>
              <w:pStyle w:val="CRCoverPage"/>
              <w:spacing w:after="0"/>
              <w:ind w:right="100"/>
            </w:pPr>
          </w:p>
        </w:tc>
        <w:tc>
          <w:tcPr>
            <w:tcW w:w="1417" w:type="dxa"/>
            <w:gridSpan w:val="3"/>
            <w:tcBorders>
              <w:left w:val="nil"/>
            </w:tcBorders>
          </w:tcPr>
          <w:p w:rsidR="00CC7333" w:rsidRDefault="005E7C74">
            <w:pPr>
              <w:pStyle w:val="CRCoverPage"/>
              <w:spacing w:after="0"/>
              <w:jc w:val="right"/>
            </w:pPr>
            <w:r>
              <w:rPr>
                <w:b/>
                <w:i/>
              </w:rPr>
              <w:t>Date:</w:t>
            </w:r>
          </w:p>
        </w:tc>
        <w:tc>
          <w:tcPr>
            <w:tcW w:w="2127" w:type="dxa"/>
            <w:tcBorders>
              <w:right w:val="single" w:sz="4" w:space="0" w:color="auto"/>
            </w:tcBorders>
            <w:shd w:val="pct30" w:color="FFFF00" w:fill="auto"/>
          </w:tcPr>
          <w:p w:rsidR="00CC7333" w:rsidRDefault="005E7C74" w:rsidP="00FB4120">
            <w:pPr>
              <w:pStyle w:val="CRCoverPage"/>
              <w:spacing w:after="0"/>
              <w:ind w:left="100"/>
              <w:rPr>
                <w:lang w:val="en-US" w:eastAsia="zh-CN"/>
              </w:rPr>
            </w:pPr>
            <w:r>
              <w:t>202</w:t>
            </w:r>
            <w:r w:rsidR="006902D5">
              <w:t>4</w:t>
            </w:r>
            <w:r>
              <w:t>-</w:t>
            </w:r>
            <w:r w:rsidR="006902D5">
              <w:t>01</w:t>
            </w:r>
            <w:r>
              <w:t>-</w:t>
            </w:r>
            <w:r w:rsidR="00FB4120">
              <w:t>12</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1986" w:type="dxa"/>
            <w:gridSpan w:val="4"/>
          </w:tcPr>
          <w:p w:rsidR="00CC7333" w:rsidRDefault="00CC7333">
            <w:pPr>
              <w:pStyle w:val="CRCoverPage"/>
              <w:spacing w:after="0"/>
              <w:rPr>
                <w:sz w:val="8"/>
                <w:szCs w:val="8"/>
              </w:rPr>
            </w:pPr>
          </w:p>
        </w:tc>
        <w:tc>
          <w:tcPr>
            <w:tcW w:w="2267" w:type="dxa"/>
            <w:gridSpan w:val="2"/>
          </w:tcPr>
          <w:p w:rsidR="00CC7333" w:rsidRDefault="00CC7333">
            <w:pPr>
              <w:pStyle w:val="CRCoverPage"/>
              <w:spacing w:after="0"/>
              <w:rPr>
                <w:sz w:val="8"/>
                <w:szCs w:val="8"/>
              </w:rPr>
            </w:pPr>
          </w:p>
        </w:tc>
        <w:tc>
          <w:tcPr>
            <w:tcW w:w="1417" w:type="dxa"/>
            <w:gridSpan w:val="3"/>
          </w:tcPr>
          <w:p w:rsidR="00CC7333" w:rsidRDefault="00CC7333">
            <w:pPr>
              <w:pStyle w:val="CRCoverPage"/>
              <w:spacing w:after="0"/>
              <w:rPr>
                <w:sz w:val="8"/>
                <w:szCs w:val="8"/>
              </w:rPr>
            </w:pPr>
          </w:p>
        </w:tc>
        <w:tc>
          <w:tcPr>
            <w:tcW w:w="2127" w:type="dxa"/>
            <w:tcBorders>
              <w:right w:val="single" w:sz="4" w:space="0" w:color="auto"/>
            </w:tcBorders>
          </w:tcPr>
          <w:p w:rsidR="00CC7333" w:rsidRDefault="00CC7333">
            <w:pPr>
              <w:pStyle w:val="CRCoverPage"/>
              <w:spacing w:after="0"/>
              <w:rPr>
                <w:sz w:val="8"/>
                <w:szCs w:val="8"/>
              </w:rPr>
            </w:pPr>
          </w:p>
        </w:tc>
      </w:tr>
      <w:tr w:rsidR="00CC7333">
        <w:trPr>
          <w:cantSplit/>
        </w:trPr>
        <w:tc>
          <w:tcPr>
            <w:tcW w:w="1843" w:type="dxa"/>
            <w:tcBorders>
              <w:left w:val="single" w:sz="4" w:space="0" w:color="auto"/>
            </w:tcBorders>
          </w:tcPr>
          <w:p w:rsidR="00CC7333" w:rsidRDefault="005E7C74">
            <w:pPr>
              <w:pStyle w:val="CRCoverPage"/>
              <w:tabs>
                <w:tab w:val="right" w:pos="1759"/>
              </w:tabs>
              <w:spacing w:after="0"/>
              <w:rPr>
                <w:b/>
                <w:i/>
              </w:rPr>
            </w:pPr>
            <w:r>
              <w:rPr>
                <w:b/>
                <w:i/>
              </w:rPr>
              <w:t>Category:</w:t>
            </w:r>
          </w:p>
        </w:tc>
        <w:tc>
          <w:tcPr>
            <w:tcW w:w="851" w:type="dxa"/>
            <w:shd w:val="pct30" w:color="FFFF00" w:fill="auto"/>
          </w:tcPr>
          <w:p w:rsidR="00CC7333" w:rsidRDefault="00245D27">
            <w:pPr>
              <w:pStyle w:val="CRCoverPage"/>
              <w:spacing w:after="0"/>
              <w:ind w:left="100" w:right="-609"/>
              <w:rPr>
                <w:b/>
                <w:lang w:eastAsia="zh-CN"/>
              </w:rPr>
            </w:pPr>
            <w:r>
              <w:rPr>
                <w:b/>
                <w:lang w:eastAsia="zh-CN"/>
              </w:rPr>
              <w:t>B</w:t>
            </w:r>
          </w:p>
        </w:tc>
        <w:tc>
          <w:tcPr>
            <w:tcW w:w="3402" w:type="dxa"/>
            <w:gridSpan w:val="5"/>
            <w:tcBorders>
              <w:left w:val="nil"/>
            </w:tcBorders>
          </w:tcPr>
          <w:p w:rsidR="00CC7333" w:rsidRDefault="00CC7333">
            <w:pPr>
              <w:pStyle w:val="CRCoverPage"/>
              <w:spacing w:after="0"/>
            </w:pPr>
          </w:p>
        </w:tc>
        <w:tc>
          <w:tcPr>
            <w:tcW w:w="1417" w:type="dxa"/>
            <w:gridSpan w:val="3"/>
            <w:tcBorders>
              <w:left w:val="nil"/>
            </w:tcBorders>
          </w:tcPr>
          <w:p w:rsidR="00CC7333" w:rsidRDefault="005E7C74">
            <w:pPr>
              <w:pStyle w:val="CRCoverPage"/>
              <w:spacing w:after="0"/>
              <w:jc w:val="right"/>
              <w:rPr>
                <w:b/>
                <w:i/>
              </w:rPr>
            </w:pPr>
            <w:r>
              <w:rPr>
                <w:b/>
                <w:i/>
              </w:rPr>
              <w:t>Release:</w:t>
            </w:r>
          </w:p>
        </w:tc>
        <w:tc>
          <w:tcPr>
            <w:tcW w:w="2127" w:type="dxa"/>
            <w:tcBorders>
              <w:right w:val="single" w:sz="4" w:space="0" w:color="auto"/>
            </w:tcBorders>
            <w:shd w:val="pct30" w:color="FFFF00" w:fill="auto"/>
          </w:tcPr>
          <w:p w:rsidR="00CC7333" w:rsidRDefault="005E7C74" w:rsidP="00245D27">
            <w:pPr>
              <w:pStyle w:val="CRCoverPage"/>
              <w:spacing w:after="0"/>
              <w:ind w:left="100"/>
            </w:pPr>
            <w:r>
              <w:t>Rel-1</w:t>
            </w:r>
            <w:r w:rsidR="00245D27">
              <w:t>9</w:t>
            </w:r>
          </w:p>
        </w:tc>
      </w:tr>
      <w:tr w:rsidR="00CC7333">
        <w:tc>
          <w:tcPr>
            <w:tcW w:w="1843" w:type="dxa"/>
            <w:tcBorders>
              <w:left w:val="single" w:sz="4" w:space="0" w:color="auto"/>
              <w:bottom w:val="single" w:sz="4" w:space="0" w:color="auto"/>
            </w:tcBorders>
          </w:tcPr>
          <w:p w:rsidR="00CC7333" w:rsidRDefault="00CC7333">
            <w:pPr>
              <w:pStyle w:val="CRCoverPage"/>
              <w:spacing w:after="0"/>
              <w:rPr>
                <w:b/>
                <w:i/>
              </w:rPr>
            </w:pPr>
          </w:p>
        </w:tc>
        <w:tc>
          <w:tcPr>
            <w:tcW w:w="4677" w:type="dxa"/>
            <w:gridSpan w:val="8"/>
            <w:tcBorders>
              <w:bottom w:val="single" w:sz="4" w:space="0" w:color="auto"/>
            </w:tcBorders>
          </w:tcPr>
          <w:p w:rsidR="00CC7333" w:rsidRDefault="005E7C7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C7333" w:rsidRDefault="005E7C74">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CC7333" w:rsidRDefault="005E7C7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C7333">
        <w:tc>
          <w:tcPr>
            <w:tcW w:w="1843" w:type="dxa"/>
          </w:tcPr>
          <w:p w:rsidR="00CC7333" w:rsidRDefault="00CC7333">
            <w:pPr>
              <w:pStyle w:val="CRCoverPage"/>
              <w:spacing w:after="0"/>
              <w:rPr>
                <w:b/>
                <w:i/>
                <w:sz w:val="8"/>
                <w:szCs w:val="8"/>
              </w:rPr>
            </w:pPr>
          </w:p>
        </w:tc>
        <w:tc>
          <w:tcPr>
            <w:tcW w:w="7797" w:type="dxa"/>
            <w:gridSpan w:val="10"/>
          </w:tcPr>
          <w:p w:rsidR="00CC7333" w:rsidRDefault="00CC7333">
            <w:pPr>
              <w:pStyle w:val="CRCoverPage"/>
              <w:spacing w:after="0"/>
              <w:rPr>
                <w:sz w:val="8"/>
                <w:szCs w:val="8"/>
              </w:rPr>
            </w:pPr>
          </w:p>
        </w:tc>
      </w:tr>
      <w:tr w:rsidR="00CC7333">
        <w:tc>
          <w:tcPr>
            <w:tcW w:w="2694" w:type="dxa"/>
            <w:gridSpan w:val="2"/>
            <w:tcBorders>
              <w:top w:val="single" w:sz="4" w:space="0" w:color="auto"/>
              <w:left w:val="single" w:sz="4" w:space="0" w:color="auto"/>
            </w:tcBorders>
          </w:tcPr>
          <w:p w:rsidR="00CC7333" w:rsidRDefault="005E7C7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C7333" w:rsidRPr="00245D27" w:rsidRDefault="009F4A5C" w:rsidP="009F4A5C">
            <w:pPr>
              <w:pStyle w:val="CRCoverPage"/>
              <w:spacing w:after="0"/>
              <w:ind w:left="100"/>
              <w:rPr>
                <w:color w:val="FF0000"/>
                <w:lang w:val="en-US" w:eastAsia="zh-CN"/>
              </w:rPr>
            </w:pPr>
            <w:r>
              <w:t>"</w:t>
            </w:r>
            <w:r w:rsidRPr="009F4A5C">
              <w:rPr>
                <w:lang w:eastAsia="zh-CN"/>
              </w:rPr>
              <w:t>Connectivity state changes</w:t>
            </w:r>
            <w:r>
              <w:t>"</w:t>
            </w:r>
            <w:r w:rsidRPr="009F4A5C">
              <w:rPr>
                <w:lang w:eastAsia="zh-CN"/>
              </w:rPr>
              <w:t xml:space="preserve"> PCRT </w:t>
            </w:r>
            <w:r>
              <w:rPr>
                <w:lang w:eastAsia="zh-CN"/>
              </w:rPr>
              <w:t>cannot be supported in URSP delivery via EPS procedure.</w:t>
            </w:r>
          </w:p>
        </w:tc>
      </w:tr>
      <w:tr w:rsidR="00CC7333">
        <w:tc>
          <w:tcPr>
            <w:tcW w:w="2694" w:type="dxa"/>
            <w:gridSpan w:val="2"/>
            <w:tcBorders>
              <w:left w:val="single" w:sz="4" w:space="0" w:color="auto"/>
            </w:tcBorders>
          </w:tcPr>
          <w:p w:rsidR="00CC7333" w:rsidRDefault="00CC7333">
            <w:pPr>
              <w:pStyle w:val="CRCoverPage"/>
              <w:spacing w:after="0"/>
              <w:rPr>
                <w:b/>
                <w:i/>
                <w:sz w:val="8"/>
                <w:szCs w:val="8"/>
              </w:rPr>
            </w:pPr>
          </w:p>
        </w:tc>
        <w:tc>
          <w:tcPr>
            <w:tcW w:w="6946" w:type="dxa"/>
            <w:gridSpan w:val="9"/>
            <w:tcBorders>
              <w:right w:val="single" w:sz="4" w:space="0" w:color="auto"/>
            </w:tcBorders>
          </w:tcPr>
          <w:p w:rsidR="00CC7333" w:rsidRPr="00245D27" w:rsidRDefault="00CC7333">
            <w:pPr>
              <w:pStyle w:val="CRCoverPage"/>
              <w:spacing w:after="0"/>
              <w:rPr>
                <w:color w:val="FF0000"/>
                <w:sz w:val="8"/>
                <w:szCs w:val="8"/>
              </w:rPr>
            </w:pPr>
          </w:p>
        </w:tc>
      </w:tr>
      <w:tr w:rsidR="00CC7333">
        <w:tc>
          <w:tcPr>
            <w:tcW w:w="2694" w:type="dxa"/>
            <w:gridSpan w:val="2"/>
            <w:tcBorders>
              <w:left w:val="single" w:sz="4" w:space="0" w:color="auto"/>
            </w:tcBorders>
          </w:tcPr>
          <w:p w:rsidR="00CC7333" w:rsidRDefault="005E7C7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F4A5C" w:rsidRDefault="009F4A5C" w:rsidP="009F4A5C">
            <w:pPr>
              <w:pStyle w:val="CRCoverPage"/>
              <w:spacing w:after="0"/>
              <w:ind w:left="100"/>
              <w:rPr>
                <w:lang w:eastAsia="zh-CN"/>
              </w:rPr>
            </w:pPr>
            <w:r>
              <w:t>"</w:t>
            </w:r>
            <w:r w:rsidRPr="009F4A5C">
              <w:rPr>
                <w:lang w:eastAsia="zh-CN"/>
              </w:rPr>
              <w:t>Connectivity state changes</w:t>
            </w:r>
            <w:r>
              <w:t>"</w:t>
            </w:r>
            <w:r w:rsidRPr="009F4A5C">
              <w:rPr>
                <w:lang w:eastAsia="zh-CN"/>
              </w:rPr>
              <w:t xml:space="preserve"> PCRT can be applied to the PCF for the PDU Session, and to the SMF+PGW-C. </w:t>
            </w:r>
          </w:p>
          <w:p w:rsidR="009F4A5C" w:rsidRPr="00245D27" w:rsidRDefault="009F4A5C" w:rsidP="009F4A5C">
            <w:pPr>
              <w:pStyle w:val="CRCoverPage"/>
              <w:spacing w:after="0"/>
              <w:ind w:left="100"/>
              <w:rPr>
                <w:color w:val="FF0000"/>
                <w:lang w:val="en-US" w:eastAsia="zh-CN"/>
              </w:rPr>
            </w:pPr>
            <w:r w:rsidRPr="009F4A5C">
              <w:rPr>
                <w:lang w:eastAsia="zh-CN"/>
              </w:rPr>
              <w:t>So, the PCF for the UE can retry to deliver the UE policy information via EPS after reception of indication that the UE enters the ECM-CONNECTED state from the SMF+PGW-C.</w:t>
            </w:r>
          </w:p>
        </w:tc>
      </w:tr>
      <w:tr w:rsidR="00CC7333">
        <w:tc>
          <w:tcPr>
            <w:tcW w:w="2694" w:type="dxa"/>
            <w:gridSpan w:val="2"/>
            <w:tcBorders>
              <w:left w:val="single" w:sz="4" w:space="0" w:color="auto"/>
            </w:tcBorders>
          </w:tcPr>
          <w:p w:rsidR="00CC7333" w:rsidRDefault="00CC7333">
            <w:pPr>
              <w:pStyle w:val="CRCoverPage"/>
              <w:spacing w:after="0"/>
              <w:rPr>
                <w:b/>
                <w:i/>
                <w:sz w:val="8"/>
                <w:szCs w:val="8"/>
              </w:rPr>
            </w:pPr>
          </w:p>
        </w:tc>
        <w:tc>
          <w:tcPr>
            <w:tcW w:w="6946" w:type="dxa"/>
            <w:gridSpan w:val="9"/>
            <w:tcBorders>
              <w:right w:val="single" w:sz="4" w:space="0" w:color="auto"/>
            </w:tcBorders>
          </w:tcPr>
          <w:p w:rsidR="00CC7333" w:rsidRPr="00245D27" w:rsidRDefault="00CC7333">
            <w:pPr>
              <w:pStyle w:val="CRCoverPage"/>
              <w:spacing w:after="0"/>
              <w:rPr>
                <w:color w:val="FF0000"/>
                <w:sz w:val="8"/>
                <w:szCs w:val="8"/>
              </w:rPr>
            </w:pPr>
          </w:p>
        </w:tc>
      </w:tr>
      <w:tr w:rsidR="00CC7333">
        <w:tc>
          <w:tcPr>
            <w:tcW w:w="2694" w:type="dxa"/>
            <w:gridSpan w:val="2"/>
            <w:tcBorders>
              <w:left w:val="single" w:sz="4" w:space="0" w:color="auto"/>
              <w:bottom w:val="single" w:sz="4" w:space="0" w:color="auto"/>
            </w:tcBorders>
          </w:tcPr>
          <w:p w:rsidR="00CC7333" w:rsidRDefault="005E7C7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C7333" w:rsidRPr="00245D27" w:rsidRDefault="00113B87" w:rsidP="008F5C69">
            <w:pPr>
              <w:pStyle w:val="CRCoverPage"/>
              <w:spacing w:after="0"/>
              <w:ind w:left="100"/>
              <w:rPr>
                <w:color w:val="FF0000"/>
                <w:lang w:val="en-US" w:eastAsia="zh-CN"/>
              </w:rPr>
            </w:pPr>
            <w:r>
              <w:rPr>
                <w:lang w:eastAsia="zh-CN"/>
              </w:rPr>
              <w:t xml:space="preserve">PCRTs for UE are not completely supported in </w:t>
            </w:r>
            <w:r w:rsidRPr="00D247FB">
              <w:rPr>
                <w:lang w:eastAsia="zh-CN"/>
              </w:rPr>
              <w:t>URSP delivery via EPS</w:t>
            </w:r>
            <w:r>
              <w:rPr>
                <w:lang w:eastAsia="zh-CN"/>
              </w:rPr>
              <w:t xml:space="preserve"> procedure.</w:t>
            </w:r>
          </w:p>
        </w:tc>
      </w:tr>
      <w:tr w:rsidR="00CC7333">
        <w:tc>
          <w:tcPr>
            <w:tcW w:w="2694" w:type="dxa"/>
            <w:gridSpan w:val="2"/>
          </w:tcPr>
          <w:p w:rsidR="00CC7333" w:rsidRDefault="00CC7333">
            <w:pPr>
              <w:pStyle w:val="CRCoverPage"/>
              <w:spacing w:after="0"/>
              <w:rPr>
                <w:b/>
                <w:i/>
                <w:sz w:val="8"/>
                <w:szCs w:val="8"/>
              </w:rPr>
            </w:pPr>
          </w:p>
        </w:tc>
        <w:tc>
          <w:tcPr>
            <w:tcW w:w="6946" w:type="dxa"/>
            <w:gridSpan w:val="9"/>
          </w:tcPr>
          <w:p w:rsidR="00CC7333" w:rsidRDefault="00CC7333">
            <w:pPr>
              <w:pStyle w:val="CRCoverPage"/>
              <w:spacing w:after="0"/>
              <w:rPr>
                <w:sz w:val="8"/>
                <w:szCs w:val="8"/>
              </w:rPr>
            </w:pPr>
          </w:p>
        </w:tc>
      </w:tr>
      <w:tr w:rsidR="00CC7333">
        <w:tc>
          <w:tcPr>
            <w:tcW w:w="2694" w:type="dxa"/>
            <w:gridSpan w:val="2"/>
            <w:tcBorders>
              <w:top w:val="single" w:sz="4" w:space="0" w:color="auto"/>
              <w:left w:val="single" w:sz="4" w:space="0" w:color="auto"/>
            </w:tcBorders>
          </w:tcPr>
          <w:p w:rsidR="00CC7333" w:rsidRDefault="005E7C7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C7333" w:rsidRDefault="00BF3F9F">
            <w:pPr>
              <w:pStyle w:val="CRCoverPage"/>
              <w:spacing w:after="0"/>
              <w:rPr>
                <w:lang w:val="en-US" w:eastAsia="zh-CN"/>
              </w:rPr>
            </w:pPr>
            <w:r w:rsidRPr="00113B87">
              <w:rPr>
                <w:lang w:val="en-US" w:eastAsia="zh-CN"/>
              </w:rPr>
              <w:t>4.11.0a.2a.10</w:t>
            </w:r>
          </w:p>
        </w:tc>
      </w:tr>
      <w:tr w:rsidR="00CC7333">
        <w:tc>
          <w:tcPr>
            <w:tcW w:w="2694" w:type="dxa"/>
            <w:gridSpan w:val="2"/>
            <w:tcBorders>
              <w:left w:val="single" w:sz="4" w:space="0" w:color="auto"/>
            </w:tcBorders>
          </w:tcPr>
          <w:p w:rsidR="00CC7333" w:rsidRDefault="00CC7333">
            <w:pPr>
              <w:pStyle w:val="CRCoverPage"/>
              <w:spacing w:after="0"/>
              <w:rPr>
                <w:b/>
                <w:i/>
                <w:sz w:val="8"/>
                <w:szCs w:val="8"/>
              </w:rPr>
            </w:pPr>
          </w:p>
        </w:tc>
        <w:tc>
          <w:tcPr>
            <w:tcW w:w="6946" w:type="dxa"/>
            <w:gridSpan w:val="9"/>
            <w:tcBorders>
              <w:right w:val="single" w:sz="4" w:space="0" w:color="auto"/>
            </w:tcBorders>
          </w:tcPr>
          <w:p w:rsidR="00CC7333" w:rsidRDefault="00CC7333">
            <w:pPr>
              <w:pStyle w:val="CRCoverPage"/>
              <w:spacing w:after="0"/>
              <w:rPr>
                <w:sz w:val="8"/>
                <w:szCs w:val="8"/>
              </w:rPr>
            </w:pPr>
          </w:p>
        </w:tc>
      </w:tr>
      <w:tr w:rsidR="00CC7333">
        <w:tc>
          <w:tcPr>
            <w:tcW w:w="2694" w:type="dxa"/>
            <w:gridSpan w:val="2"/>
            <w:tcBorders>
              <w:left w:val="single" w:sz="4" w:space="0" w:color="auto"/>
            </w:tcBorders>
          </w:tcPr>
          <w:p w:rsidR="00CC7333" w:rsidRDefault="00CC733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C7333" w:rsidRDefault="005E7C7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C7333" w:rsidRDefault="005E7C74">
            <w:pPr>
              <w:pStyle w:val="CRCoverPage"/>
              <w:spacing w:after="0"/>
              <w:jc w:val="center"/>
              <w:rPr>
                <w:b/>
                <w:caps/>
              </w:rPr>
            </w:pPr>
            <w:r>
              <w:rPr>
                <w:b/>
                <w:caps/>
              </w:rPr>
              <w:t>N</w:t>
            </w:r>
          </w:p>
        </w:tc>
        <w:tc>
          <w:tcPr>
            <w:tcW w:w="2977" w:type="dxa"/>
            <w:gridSpan w:val="4"/>
          </w:tcPr>
          <w:p w:rsidR="00CC7333" w:rsidRDefault="00CC7333">
            <w:pPr>
              <w:pStyle w:val="CRCoverPage"/>
              <w:tabs>
                <w:tab w:val="right" w:pos="2893"/>
              </w:tabs>
              <w:spacing w:after="0"/>
            </w:pPr>
          </w:p>
        </w:tc>
        <w:tc>
          <w:tcPr>
            <w:tcW w:w="3401" w:type="dxa"/>
            <w:gridSpan w:val="3"/>
            <w:tcBorders>
              <w:right w:val="single" w:sz="4" w:space="0" w:color="auto"/>
            </w:tcBorders>
            <w:shd w:val="clear" w:color="FFFF00" w:fill="auto"/>
          </w:tcPr>
          <w:p w:rsidR="00CC7333" w:rsidRDefault="00CC7333">
            <w:pPr>
              <w:pStyle w:val="CRCoverPage"/>
              <w:spacing w:after="0"/>
              <w:ind w:left="99"/>
            </w:pPr>
          </w:p>
        </w:tc>
      </w:tr>
      <w:tr w:rsidR="00CC7333">
        <w:tc>
          <w:tcPr>
            <w:tcW w:w="2694" w:type="dxa"/>
            <w:gridSpan w:val="2"/>
            <w:tcBorders>
              <w:left w:val="single" w:sz="4" w:space="0" w:color="auto"/>
            </w:tcBorders>
          </w:tcPr>
          <w:p w:rsidR="00CC7333" w:rsidRDefault="005E7C7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C7333" w:rsidRPr="00D82CE8" w:rsidRDefault="007F5C8E">
            <w:pPr>
              <w:pStyle w:val="CRCoverPage"/>
              <w:spacing w:after="0"/>
              <w:jc w:val="center"/>
              <w:rPr>
                <w:rFonts w:eastAsia="맑은 고딕"/>
                <w:b/>
                <w:caps/>
                <w:lang w:eastAsia="ko-KR"/>
              </w:rPr>
            </w:pPr>
            <w:r>
              <w:rPr>
                <w:rFonts w:eastAsia="맑은 고딕" w:hint="eastAsia"/>
                <w:b/>
                <w:caps/>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Pr="00001721" w:rsidRDefault="00CC7333">
            <w:pPr>
              <w:pStyle w:val="CRCoverPage"/>
              <w:spacing w:after="0"/>
              <w:jc w:val="center"/>
              <w:rPr>
                <w:rFonts w:eastAsia="맑은 고딕"/>
                <w:b/>
                <w:caps/>
                <w:lang w:eastAsia="ko-KR"/>
              </w:rPr>
            </w:pPr>
          </w:p>
        </w:tc>
        <w:tc>
          <w:tcPr>
            <w:tcW w:w="2977" w:type="dxa"/>
            <w:gridSpan w:val="4"/>
          </w:tcPr>
          <w:p w:rsidR="00CC7333" w:rsidRDefault="005E7C7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C7333" w:rsidRDefault="00001721" w:rsidP="007F5C8E">
            <w:pPr>
              <w:pStyle w:val="CRCoverPage"/>
              <w:spacing w:after="0"/>
              <w:ind w:left="99"/>
            </w:pPr>
            <w:r>
              <w:t>TS</w:t>
            </w:r>
            <w:r w:rsidR="007F5C8E">
              <w:t xml:space="preserve"> 23.401</w:t>
            </w:r>
            <w:r>
              <w:t xml:space="preserve"> CR </w:t>
            </w:r>
            <w:proofErr w:type="spellStart"/>
            <w:r w:rsidR="007F5C8E" w:rsidRPr="00F13764">
              <w:t>xxxx</w:t>
            </w:r>
            <w:proofErr w:type="spellEnd"/>
          </w:p>
        </w:tc>
      </w:tr>
      <w:tr w:rsidR="00CC7333">
        <w:tc>
          <w:tcPr>
            <w:tcW w:w="2694" w:type="dxa"/>
            <w:gridSpan w:val="2"/>
            <w:tcBorders>
              <w:left w:val="single" w:sz="4" w:space="0" w:color="auto"/>
            </w:tcBorders>
          </w:tcPr>
          <w:p w:rsidR="00CC7333" w:rsidRDefault="005E7C7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5E7C74">
            <w:pPr>
              <w:pStyle w:val="CRCoverPage"/>
              <w:spacing w:after="0"/>
              <w:jc w:val="center"/>
              <w:rPr>
                <w:b/>
                <w:caps/>
              </w:rPr>
            </w:pPr>
            <w:r>
              <w:rPr>
                <w:b/>
                <w:caps/>
              </w:rPr>
              <w:t>X</w:t>
            </w:r>
          </w:p>
        </w:tc>
        <w:tc>
          <w:tcPr>
            <w:tcW w:w="2977" w:type="dxa"/>
            <w:gridSpan w:val="4"/>
          </w:tcPr>
          <w:p w:rsidR="00CC7333" w:rsidRDefault="005E7C74">
            <w:pPr>
              <w:pStyle w:val="CRCoverPage"/>
              <w:spacing w:after="0"/>
            </w:pPr>
            <w:r>
              <w:t xml:space="preserve"> Test specifications</w:t>
            </w:r>
          </w:p>
        </w:tc>
        <w:tc>
          <w:tcPr>
            <w:tcW w:w="3401" w:type="dxa"/>
            <w:gridSpan w:val="3"/>
            <w:tcBorders>
              <w:right w:val="single" w:sz="4" w:space="0" w:color="auto"/>
            </w:tcBorders>
            <w:shd w:val="pct30" w:color="FFFF00" w:fill="auto"/>
          </w:tcPr>
          <w:p w:rsidR="00CC7333" w:rsidRDefault="005E7C74">
            <w:pPr>
              <w:pStyle w:val="CRCoverPage"/>
              <w:spacing w:after="0"/>
              <w:ind w:left="99"/>
            </w:pPr>
            <w:r>
              <w:t xml:space="preserve">TS/TR ... CR ... </w:t>
            </w:r>
          </w:p>
        </w:tc>
      </w:tr>
      <w:tr w:rsidR="00CC7333">
        <w:tc>
          <w:tcPr>
            <w:tcW w:w="2694" w:type="dxa"/>
            <w:gridSpan w:val="2"/>
            <w:tcBorders>
              <w:left w:val="single" w:sz="4" w:space="0" w:color="auto"/>
            </w:tcBorders>
          </w:tcPr>
          <w:p w:rsidR="00CC7333" w:rsidRDefault="005E7C7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5E7C74">
            <w:pPr>
              <w:pStyle w:val="CRCoverPage"/>
              <w:spacing w:after="0"/>
              <w:jc w:val="center"/>
              <w:rPr>
                <w:b/>
                <w:caps/>
              </w:rPr>
            </w:pPr>
            <w:r>
              <w:rPr>
                <w:b/>
                <w:caps/>
              </w:rPr>
              <w:t>X</w:t>
            </w:r>
          </w:p>
        </w:tc>
        <w:tc>
          <w:tcPr>
            <w:tcW w:w="2977" w:type="dxa"/>
            <w:gridSpan w:val="4"/>
          </w:tcPr>
          <w:p w:rsidR="00CC7333" w:rsidRDefault="005E7C74">
            <w:pPr>
              <w:pStyle w:val="CRCoverPage"/>
              <w:spacing w:after="0"/>
            </w:pPr>
            <w:r>
              <w:t xml:space="preserve"> O&amp;M Specifications</w:t>
            </w:r>
          </w:p>
        </w:tc>
        <w:tc>
          <w:tcPr>
            <w:tcW w:w="3401" w:type="dxa"/>
            <w:gridSpan w:val="3"/>
            <w:tcBorders>
              <w:right w:val="single" w:sz="4" w:space="0" w:color="auto"/>
            </w:tcBorders>
            <w:shd w:val="pct30" w:color="FFFF00" w:fill="auto"/>
          </w:tcPr>
          <w:p w:rsidR="00CC7333" w:rsidRDefault="005E7C74">
            <w:pPr>
              <w:pStyle w:val="CRCoverPage"/>
              <w:spacing w:after="0"/>
              <w:ind w:left="99"/>
            </w:pPr>
            <w:r>
              <w:t xml:space="preserve">TS/TR ... CR ... </w:t>
            </w:r>
          </w:p>
        </w:tc>
      </w:tr>
      <w:tr w:rsidR="00CC7333">
        <w:tc>
          <w:tcPr>
            <w:tcW w:w="2694" w:type="dxa"/>
            <w:gridSpan w:val="2"/>
            <w:tcBorders>
              <w:left w:val="single" w:sz="4" w:space="0" w:color="auto"/>
            </w:tcBorders>
          </w:tcPr>
          <w:p w:rsidR="00CC7333" w:rsidRDefault="00CC7333">
            <w:pPr>
              <w:pStyle w:val="CRCoverPage"/>
              <w:spacing w:after="0"/>
              <w:rPr>
                <w:b/>
                <w:i/>
              </w:rPr>
            </w:pPr>
          </w:p>
        </w:tc>
        <w:tc>
          <w:tcPr>
            <w:tcW w:w="6946" w:type="dxa"/>
            <w:gridSpan w:val="9"/>
            <w:tcBorders>
              <w:right w:val="single" w:sz="4" w:space="0" w:color="auto"/>
            </w:tcBorders>
          </w:tcPr>
          <w:p w:rsidR="00CC7333" w:rsidRDefault="00CC7333">
            <w:pPr>
              <w:pStyle w:val="CRCoverPage"/>
              <w:spacing w:after="0"/>
            </w:pPr>
          </w:p>
        </w:tc>
      </w:tr>
      <w:tr w:rsidR="00CC7333">
        <w:tc>
          <w:tcPr>
            <w:tcW w:w="2694" w:type="dxa"/>
            <w:gridSpan w:val="2"/>
            <w:tcBorders>
              <w:left w:val="single" w:sz="4" w:space="0" w:color="auto"/>
              <w:bottom w:val="single" w:sz="4" w:space="0" w:color="auto"/>
            </w:tcBorders>
          </w:tcPr>
          <w:p w:rsidR="00CC7333" w:rsidRDefault="005E7C7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C7333" w:rsidRDefault="00CC7333">
            <w:pPr>
              <w:pStyle w:val="CRCoverPage"/>
              <w:spacing w:after="0"/>
              <w:ind w:left="100"/>
            </w:pPr>
          </w:p>
        </w:tc>
      </w:tr>
      <w:tr w:rsidR="00CC7333">
        <w:tc>
          <w:tcPr>
            <w:tcW w:w="2694" w:type="dxa"/>
            <w:gridSpan w:val="2"/>
            <w:tcBorders>
              <w:top w:val="single" w:sz="4" w:space="0" w:color="auto"/>
              <w:bottom w:val="single" w:sz="4" w:space="0" w:color="auto"/>
            </w:tcBorders>
          </w:tcPr>
          <w:p w:rsidR="00CC7333" w:rsidRDefault="00CC733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C7333" w:rsidRDefault="00CC7333">
            <w:pPr>
              <w:pStyle w:val="CRCoverPage"/>
              <w:spacing w:after="0"/>
              <w:ind w:left="100"/>
              <w:rPr>
                <w:sz w:val="8"/>
                <w:szCs w:val="8"/>
              </w:rPr>
            </w:pPr>
          </w:p>
        </w:tc>
      </w:tr>
      <w:tr w:rsidR="00CC7333">
        <w:tc>
          <w:tcPr>
            <w:tcW w:w="2694" w:type="dxa"/>
            <w:gridSpan w:val="2"/>
            <w:tcBorders>
              <w:top w:val="single" w:sz="4" w:space="0" w:color="auto"/>
              <w:left w:val="single" w:sz="4" w:space="0" w:color="auto"/>
              <w:bottom w:val="single" w:sz="4" w:space="0" w:color="auto"/>
            </w:tcBorders>
          </w:tcPr>
          <w:p w:rsidR="00CC7333" w:rsidRDefault="005E7C7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C7333" w:rsidRDefault="00CC7333">
            <w:pPr>
              <w:pStyle w:val="CRCoverPage"/>
              <w:spacing w:after="0"/>
              <w:ind w:left="100"/>
            </w:pPr>
          </w:p>
        </w:tc>
      </w:tr>
    </w:tbl>
    <w:p w:rsidR="00CC7333" w:rsidRDefault="00CC7333">
      <w:pPr>
        <w:pStyle w:val="CRCoverPage"/>
        <w:spacing w:after="0"/>
        <w:rPr>
          <w:sz w:val="8"/>
          <w:szCs w:val="8"/>
        </w:rPr>
      </w:pPr>
    </w:p>
    <w:p w:rsidR="00CC7333" w:rsidRDefault="00CC7333">
      <w:pPr>
        <w:sectPr w:rsidR="00CC7333">
          <w:headerReference w:type="even" r:id="rId12"/>
          <w:footnotePr>
            <w:numRestart w:val="eachSect"/>
          </w:footnotePr>
          <w:pgSz w:w="11907" w:h="16840"/>
          <w:pgMar w:top="1418" w:right="1134" w:bottom="1134" w:left="1134" w:header="680" w:footer="567" w:gutter="0"/>
          <w:cols w:space="720"/>
        </w:sectPr>
      </w:pPr>
    </w:p>
    <w:p w:rsidR="00CC7333" w:rsidRDefault="005E7C74">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rsidR="00BF3F9F" w:rsidRDefault="00BF3F9F" w:rsidP="00BF3F9F">
      <w:pPr>
        <w:pStyle w:val="5"/>
      </w:pPr>
      <w:bookmarkStart w:id="2" w:name="_Toc153801777"/>
      <w:r>
        <w:t>4.11.0a.2a.10</w:t>
      </w:r>
      <w:r>
        <w:tab/>
        <w:t>UE Policy Container delivery via EPS</w:t>
      </w:r>
      <w:bookmarkEnd w:id="2"/>
    </w:p>
    <w:p w:rsidR="00BF3F9F" w:rsidRDefault="00BF3F9F" w:rsidP="00BF3F9F">
      <w:r>
        <w:t xml:space="preserve">This procedure is initiated when the PCF for the UE decides to update URSP and to provide to the UE via EPS. Based on UE Policy Association Modification initiated by the PCF for the UE in 4.11.0a.2a.6 and PCF initiated SM Policy Association Modification in 4.11.0a.2a.3, the updated URSP Rule included UE Policy Container is received by SMF+PGW-C. The SMF+PGW-C transfers the received UE Policy Container via </w:t>
      </w:r>
      <w:proofErr w:type="spellStart"/>
      <w:r>
        <w:t>ePCO</w:t>
      </w:r>
      <w:proofErr w:type="spellEnd"/>
      <w:r>
        <w:t xml:space="preserve"> to the UE by initiating the bearer modification without </w:t>
      </w:r>
      <w:proofErr w:type="spellStart"/>
      <w:r>
        <w:t>QoS</w:t>
      </w:r>
      <w:proofErr w:type="spellEnd"/>
      <w:r>
        <w:t xml:space="preserve"> update procedure as described in clause 5.4.3 of TS 23.401 [13].</w:t>
      </w:r>
    </w:p>
    <w:p w:rsidR="00BF3F9F" w:rsidRDefault="00BF3F9F" w:rsidP="00BF3F9F">
      <w:pPr>
        <w:pStyle w:val="TH"/>
      </w:pPr>
      <w:r>
        <w:object w:dxaOrig="10590" w:dyaOrig="5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66.55pt" o:ole="">
            <v:imagedata r:id="rId13" o:title=""/>
          </v:shape>
          <o:OLEObject Type="Embed" ProgID="Visio.Drawing.15" ShapeID="_x0000_i1025" DrawAspect="Content" ObjectID="_1766598936" r:id="rId14"/>
        </w:object>
      </w:r>
    </w:p>
    <w:p w:rsidR="00BF3F9F" w:rsidRDefault="00BF3F9F" w:rsidP="00BF3F9F">
      <w:pPr>
        <w:pStyle w:val="TF"/>
      </w:pPr>
      <w:r>
        <w:t>Figure 4.11.0a.2a.10-1: UE Policy Container delivery via EPS procedure</w:t>
      </w:r>
    </w:p>
    <w:p w:rsidR="00BF3F9F" w:rsidRDefault="00BF3F9F" w:rsidP="00BF3F9F">
      <w:pPr>
        <w:pStyle w:val="B1"/>
      </w:pPr>
      <w:r>
        <w:t>0.</w:t>
      </w:r>
      <w:r>
        <w:tab/>
        <w:t>PCF for the UE decides to update UE policy.</w:t>
      </w:r>
    </w:p>
    <w:p w:rsidR="00BF3F9F" w:rsidRDefault="00BF3F9F" w:rsidP="00BF3F9F">
      <w:pPr>
        <w:pStyle w:val="B1"/>
      </w:pPr>
      <w:r>
        <w:t>1.</w:t>
      </w:r>
      <w:r>
        <w:tab/>
        <w:t xml:space="preserve">The PCF for the UE creates the UE Policy Container including UE policy information, and sends the UE Policy Container in the </w:t>
      </w:r>
      <w:proofErr w:type="spellStart"/>
      <w:r>
        <w:t>Npcf_UEPolicyControl_UpdateNotify</w:t>
      </w:r>
      <w:proofErr w:type="spellEnd"/>
      <w:r>
        <w:t xml:space="preserve"> Request as described in step 3 of clause 4.11.0a.2a.6. If the PCF for the UE has not subscribed to be notified by the PCF for the PDU Session, the PCF for the UE subscribes to the PCF for the PDU Session to be notified about the UE response to an update of UE policy information by including "Result of UE Policy Container delivery via EPS" PCRT in this message. If the AF requested to PCF for the UE to report on the outcome of the UE Policies delivery as specified in clause 4.15.6.7, "Result of UE Policy Container delivery via EPS" PCRT shall be included in this message.</w:t>
      </w:r>
    </w:p>
    <w:p w:rsidR="00BF3F9F" w:rsidRDefault="00BF3F9F" w:rsidP="00BF3F9F">
      <w:pPr>
        <w:pStyle w:val="B1"/>
      </w:pPr>
      <w:r>
        <w:t>2.</w:t>
      </w:r>
      <w:r>
        <w:tab/>
        <w:t>The PCF for the PDU Session sends a response to the PCF for the UE.</w:t>
      </w:r>
    </w:p>
    <w:p w:rsidR="00BF3F9F" w:rsidRDefault="00BF3F9F" w:rsidP="00BF3F9F">
      <w:pPr>
        <w:pStyle w:val="B1"/>
      </w:pPr>
      <w:r>
        <w:t>3.</w:t>
      </w:r>
      <w:r>
        <w:tab/>
        <w:t xml:space="preserve">The PCF for the PDU Session initiates SM Policy Association Modification procedure as described in step 4 of clause 4.11.0a.2a.3. The PCF for the PDU Session transfers the UE Policy Container by </w:t>
      </w:r>
      <w:proofErr w:type="spellStart"/>
      <w:r>
        <w:t>Npcf_SMPolicyControl_UpdateNotify</w:t>
      </w:r>
      <w:proofErr w:type="spellEnd"/>
      <w:r>
        <w:t xml:space="preserve"> Request for the selected PDN connection for the related UE in EPC. If the PCF for the PDU Session received "Result of UE Policy Container delivery via EPS" PCRT in step 1, the PCF for the PDU Session subscribes to the SMF+PGW-C with "Result of UE Policy Container delivery via EPS" PCRT.</w:t>
      </w:r>
    </w:p>
    <w:p w:rsidR="00BF3F9F" w:rsidRDefault="00BF3F9F" w:rsidP="00BF3F9F">
      <w:pPr>
        <w:pStyle w:val="B1"/>
      </w:pPr>
      <w:r>
        <w:t>4.</w:t>
      </w:r>
      <w:r>
        <w:tab/>
        <w:t>The SMF+PGW-C sends a response to the PCF for the PDU Session.</w:t>
      </w:r>
    </w:p>
    <w:p w:rsidR="00BF3F9F" w:rsidRDefault="00BF3F9F" w:rsidP="00BF3F9F">
      <w:pPr>
        <w:pStyle w:val="B1"/>
      </w:pPr>
      <w:r>
        <w:t>5.</w:t>
      </w:r>
      <w:r>
        <w:tab/>
        <w:t xml:space="preserve">The SMF+PGW-C initiates the bearer modification without bearer </w:t>
      </w:r>
      <w:proofErr w:type="spellStart"/>
      <w:r>
        <w:t>QoS</w:t>
      </w:r>
      <w:proofErr w:type="spellEnd"/>
      <w:r>
        <w:t xml:space="preserve"> update procedure, as described in clause 5.4.3 of TS 23.401 [3]. The UE includes the result of UE Policy delivery in response via </w:t>
      </w:r>
      <w:proofErr w:type="spellStart"/>
      <w:r>
        <w:t>ePCO</w:t>
      </w:r>
      <w:proofErr w:type="spellEnd"/>
      <w:r>
        <w:t>.</w:t>
      </w:r>
    </w:p>
    <w:p w:rsidR="00BF3F9F" w:rsidRDefault="00BF3F9F" w:rsidP="00BF3F9F">
      <w:pPr>
        <w:pStyle w:val="NO"/>
      </w:pPr>
      <w:r>
        <w:t>NOTE:</w:t>
      </w:r>
      <w:r>
        <w:tab/>
        <w:t xml:space="preserve">The </w:t>
      </w:r>
      <w:proofErr w:type="spellStart"/>
      <w:r>
        <w:t>ePCO</w:t>
      </w:r>
      <w:proofErr w:type="spellEnd"/>
      <w:r>
        <w:t xml:space="preserve"> container for UE Policy delivery response is specified by Stage 3.</w:t>
      </w:r>
    </w:p>
    <w:p w:rsidR="00BF3F9F" w:rsidRDefault="00BF3F9F" w:rsidP="00BF3F9F">
      <w:pPr>
        <w:pStyle w:val="B1"/>
      </w:pPr>
      <w:r>
        <w:lastRenderedPageBreak/>
        <w:t>6.</w:t>
      </w:r>
      <w:r>
        <w:tab/>
        <w:t xml:space="preserve">The SMF+PGW-C transparently forwards the response of the UE to the PCF for the PDU Session by using </w:t>
      </w:r>
      <w:proofErr w:type="spellStart"/>
      <w:r>
        <w:t>Npcf_SMPolicyControl_Update</w:t>
      </w:r>
      <w:proofErr w:type="spellEnd"/>
      <w:r>
        <w:t xml:space="preserve"> Request. The message includes the indication that "Result of UE Policy Container delivery via EPS" PCRT was met.</w:t>
      </w:r>
    </w:p>
    <w:p w:rsidR="00BF3F9F" w:rsidRDefault="00BF3F9F" w:rsidP="00BF3F9F">
      <w:pPr>
        <w:pStyle w:val="B1"/>
      </w:pPr>
      <w:r>
        <w:tab/>
        <w:t>If the SMF+PGW-C received rejection (e.g. due to paging failure) from Update Bearer Request message in step 5, then the SMF+PGW-C sends the delivery failure result with an appropriate reason (e.g. such that UE is temporarily not reachable) and the indication of "Result of UE Policy Container delivery via EPS" PCRT was met to the PCF for the PDU Session.</w:t>
      </w:r>
    </w:p>
    <w:p w:rsidR="00BF3F9F" w:rsidRDefault="00BF3F9F" w:rsidP="00BF3F9F">
      <w:pPr>
        <w:pStyle w:val="B1"/>
      </w:pPr>
      <w:r>
        <w:t>7.</w:t>
      </w:r>
      <w:r>
        <w:tab/>
        <w:t xml:space="preserve">The PCF for the PDU Session transparently forwards the response from the UE, or the delivery failure result provided by SMF+PGW-C to the PCF for the UE by using </w:t>
      </w:r>
      <w:proofErr w:type="spellStart"/>
      <w:r>
        <w:t>Npcf_UEPolicyControl_Update</w:t>
      </w:r>
      <w:proofErr w:type="spellEnd"/>
      <w:r>
        <w:t xml:space="preserve"> Request. The message includes the indication of "Result of UE Policy Container delivery via EPS" PCRT was met.</w:t>
      </w:r>
    </w:p>
    <w:p w:rsidR="00BF3F9F" w:rsidRDefault="00BF3F9F" w:rsidP="00BF3F9F">
      <w:pPr>
        <w:pStyle w:val="B1"/>
      </w:pPr>
      <w:r>
        <w:tab/>
        <w:t>If the AF requested to PCF for the UE to report on the outcome of the UE Policies delivery as specified in clause 4.15.6.7, the PCF for the UE reports the outcome of the UE Policies delivery to the AF with the received result from the PCF for the PDU Session.</w:t>
      </w:r>
    </w:p>
    <w:p w:rsidR="00BF3F9F" w:rsidRDefault="00BF3F9F" w:rsidP="00BF3F9F">
      <w:pPr>
        <w:pStyle w:val="B1"/>
        <w:rPr>
          <w:ins w:id="3" w:author="Samsung-DongYeon" w:date="2024-01-12T18:48:00Z"/>
        </w:rPr>
      </w:pPr>
      <w:r>
        <w:t>8.</w:t>
      </w:r>
      <w:r>
        <w:tab/>
        <w:t>The PCF for the UE sends a response to the PCF for the PDU Session.</w:t>
      </w:r>
    </w:p>
    <w:p w:rsidR="003C3D17" w:rsidRPr="003C3D17" w:rsidDel="003C3D17" w:rsidRDefault="003C3D17" w:rsidP="003C3D17">
      <w:pPr>
        <w:pStyle w:val="B1"/>
        <w:ind w:firstLine="0"/>
        <w:rPr>
          <w:del w:id="4" w:author="Samsung-DongYeon" w:date="2024-01-12T18:48:00Z"/>
        </w:rPr>
      </w:pPr>
      <w:ins w:id="5" w:author="Samsung-DongYeon" w:date="2024-01-12T18:48:00Z">
        <w:r>
          <w:t xml:space="preserve">If the PCF for the UE received delivery failure result and the reason of failure is due to UE is temporarily not reachable, the PCF for the UE may provide </w:t>
        </w:r>
      </w:ins>
      <w:ins w:id="6" w:author="Samsung-DongYeon" w:date="2024-01-12T20:01:00Z">
        <w:r w:rsidR="009F4A5C">
          <w:t>"</w:t>
        </w:r>
      </w:ins>
      <w:ins w:id="7" w:author="Samsung-DongYeon" w:date="2024-01-12T18:48:00Z">
        <w:r>
          <w:t>Connectivity state changes</w:t>
        </w:r>
      </w:ins>
      <w:ins w:id="8" w:author="Samsung-DongYeon" w:date="2024-01-12T20:01:00Z">
        <w:r w:rsidR="009F4A5C">
          <w:t>"</w:t>
        </w:r>
      </w:ins>
      <w:ins w:id="9" w:author="Samsung-DongYeon" w:date="2024-01-12T18:48:00Z">
        <w:r>
          <w:t xml:space="preserve"> PCRT to the PCF for the PDU Session. </w:t>
        </w:r>
      </w:ins>
    </w:p>
    <w:p w:rsidR="00BF3F9F" w:rsidRDefault="00BF3F9F" w:rsidP="00BF3F9F">
      <w:pPr>
        <w:pStyle w:val="B1"/>
        <w:rPr>
          <w:ins w:id="10" w:author="Samsung-DongYeon" w:date="2024-01-12T18:48:00Z"/>
        </w:rPr>
      </w:pPr>
      <w:r>
        <w:t>9.</w:t>
      </w:r>
      <w:r>
        <w:tab/>
        <w:t>The PCF for the PDU Session sends a response to the SMF+PGW-C.</w:t>
      </w:r>
    </w:p>
    <w:p w:rsidR="00C14A7B" w:rsidRDefault="003C3D17" w:rsidP="003C3D17">
      <w:pPr>
        <w:pStyle w:val="B1"/>
        <w:ind w:firstLine="0"/>
        <w:rPr>
          <w:ins w:id="11" w:author="Samsung-DongYeon" w:date="2024-01-12T19:43:00Z"/>
        </w:rPr>
      </w:pPr>
      <w:ins w:id="12" w:author="Samsung-DongYeon" w:date="2024-01-12T18:48:00Z">
        <w:r>
          <w:t xml:space="preserve">If the PCF for the PDU Session received </w:t>
        </w:r>
      </w:ins>
      <w:ins w:id="13" w:author="Samsung-DongYeon" w:date="2024-01-12T20:01:00Z">
        <w:r w:rsidR="009F4A5C">
          <w:t>"</w:t>
        </w:r>
      </w:ins>
      <w:ins w:id="14" w:author="Samsung-DongYeon" w:date="2024-01-12T18:48:00Z">
        <w:r>
          <w:t>Connectivity state changes</w:t>
        </w:r>
      </w:ins>
      <w:ins w:id="15" w:author="Samsung-DongYeon" w:date="2024-01-12T20:01:00Z">
        <w:r w:rsidR="009F4A5C">
          <w:t>"</w:t>
        </w:r>
      </w:ins>
      <w:ins w:id="16" w:author="Samsung-DongYeon" w:date="2024-01-12T18:48:00Z">
        <w:r>
          <w:t xml:space="preserve"> PCRT in step </w:t>
        </w:r>
      </w:ins>
      <w:ins w:id="17" w:author="Samsung-DongYeon" w:date="2024-01-12T19:42:00Z">
        <w:r w:rsidR="00C14A7B">
          <w:t>8</w:t>
        </w:r>
      </w:ins>
      <w:ins w:id="18" w:author="Samsung-DongYeon" w:date="2024-01-12T18:48:00Z">
        <w:r>
          <w:t xml:space="preserve">, the PCF for the PDU Session subscribes to the SMF+PGW-C with </w:t>
        </w:r>
      </w:ins>
      <w:ins w:id="19" w:author="Samsung-DongYeon" w:date="2024-01-12T20:01:00Z">
        <w:r w:rsidR="009F4A5C">
          <w:t>"</w:t>
        </w:r>
      </w:ins>
      <w:ins w:id="20" w:author="Samsung-DongYeon" w:date="2024-01-12T18:48:00Z">
        <w:r>
          <w:t>Connectivity state changes</w:t>
        </w:r>
      </w:ins>
      <w:ins w:id="21" w:author="Samsung-DongYeon" w:date="2024-01-12T20:01:00Z">
        <w:r w:rsidR="009F4A5C">
          <w:t>"</w:t>
        </w:r>
      </w:ins>
      <w:ins w:id="22" w:author="Samsung-DongYeon" w:date="2024-01-12T18:48:00Z">
        <w:r>
          <w:t xml:space="preserve"> PCRT. When the SMF+PGW-C notices that the UE becomes available (e.g. if SMF+PGW-C received Modify Bearer Request message due to UE triggered Service Request as specified in clause 5.3.4.1 of TS 23.401 [3]), the SMF+PGW-C sends the indication that the UE enters the ECM-CONNECTED state to the PCF for the PDU Session.</w:t>
        </w:r>
      </w:ins>
    </w:p>
    <w:p w:rsidR="003C3D17" w:rsidDel="00C14A7B" w:rsidRDefault="00C14A7B" w:rsidP="003C3D17">
      <w:pPr>
        <w:pStyle w:val="B1"/>
        <w:ind w:firstLine="0"/>
        <w:rPr>
          <w:del w:id="23" w:author="Samsung-DongYeon" w:date="2024-01-12T19:43:00Z"/>
        </w:rPr>
      </w:pPr>
      <w:ins w:id="24" w:author="Samsung-DongYeon" w:date="2024-01-12T19:43:00Z">
        <w:r>
          <w:t>After reception of indication that the UE enters the ECM-CONNECTED state from the SMF+PGW-C, the PCF for the UE may retry to deliver the UE policy information.</w:t>
        </w:r>
      </w:ins>
    </w:p>
    <w:p w:rsidR="004A5857" w:rsidRDefault="002C4BE0" w:rsidP="004A58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4A5857">
        <w:rPr>
          <w:rFonts w:ascii="Arial" w:hAnsi="Arial" w:cs="Arial"/>
          <w:color w:val="FF0000"/>
          <w:sz w:val="28"/>
          <w:szCs w:val="28"/>
          <w:lang w:val="en-US" w:eastAsia="zh-CN"/>
        </w:rPr>
        <w:t xml:space="preserve">End of changes </w:t>
      </w:r>
      <w:r w:rsidR="004A5857">
        <w:rPr>
          <w:rFonts w:ascii="Arial" w:hAnsi="Arial" w:cs="Arial"/>
          <w:color w:val="FF0000"/>
          <w:sz w:val="28"/>
          <w:szCs w:val="28"/>
          <w:lang w:val="en-US"/>
        </w:rPr>
        <w:t>* * * *</w:t>
      </w:r>
    </w:p>
    <w:p w:rsidR="00CC7333" w:rsidRPr="004A5857" w:rsidRDefault="00CC7333"/>
    <w:sectPr w:rsidR="00CC7333" w:rsidRPr="004A5857">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045F" w:rsidRDefault="0087045F">
      <w:pPr>
        <w:spacing w:after="0"/>
      </w:pPr>
      <w:r>
        <w:separator/>
      </w:r>
    </w:p>
  </w:endnote>
  <w:endnote w:type="continuationSeparator" w:id="0">
    <w:p w:rsidR="0087045F" w:rsidRDefault="008704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045F" w:rsidRDefault="0087045F">
      <w:pPr>
        <w:spacing w:after="0"/>
      </w:pPr>
      <w:r>
        <w:separator/>
      </w:r>
    </w:p>
  </w:footnote>
  <w:footnote w:type="continuationSeparator" w:id="0">
    <w:p w:rsidR="0087045F" w:rsidRDefault="008704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5622D"/>
    <w:multiLevelType w:val="hybridMultilevel"/>
    <w:tmpl w:val="562AF98A"/>
    <w:lvl w:ilvl="0" w:tplc="A4028838">
      <w:start w:val="5"/>
      <w:numFmt w:val="bullet"/>
      <w:lvlText w:val="-"/>
      <w:lvlJc w:val="left"/>
      <w:pPr>
        <w:ind w:left="460" w:hanging="360"/>
      </w:pPr>
      <w:rPr>
        <w:rFonts w:ascii="Arial" w:eastAsiaTheme="minorEastAsia" w:hAnsi="Arial" w:cs="Arial" w:hint="default"/>
        <w:color w:val="FF0000"/>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3DD83D14"/>
    <w:multiLevelType w:val="hybridMultilevel"/>
    <w:tmpl w:val="725EDE9C"/>
    <w:lvl w:ilvl="0" w:tplc="C73E1DA4">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6BB53CD9"/>
    <w:multiLevelType w:val="multilevel"/>
    <w:tmpl w:val="2FB0F3A8"/>
    <w:lvl w:ilvl="0">
      <w:numFmt w:val="decimal"/>
      <w:lvlText w:val="%1."/>
      <w:lvlJc w:val="left"/>
      <w:pPr>
        <w:ind w:left="644" w:hanging="360"/>
      </w:pPr>
      <w:rPr>
        <w:rFonts w:hint="default"/>
      </w:rPr>
    </w:lvl>
    <w:lvl w:ilvl="1">
      <w:start w:val="1"/>
      <w:numFmt w:val="lowerLetter"/>
      <w:lvlText w:val="%1%2."/>
      <w:lvlJc w:val="left"/>
      <w:pPr>
        <w:ind w:left="1084" w:hanging="400"/>
      </w:pPr>
      <w:rPr>
        <w:rFonts w:hint="eastAsia"/>
      </w:rPr>
    </w:lvl>
    <w:lvl w:ilvl="2">
      <w:start w:val="1"/>
      <w:numFmt w:val="lowerRoman"/>
      <w:lvlText w:val="%3."/>
      <w:lvlJc w:val="right"/>
      <w:pPr>
        <w:ind w:left="1484" w:hanging="400"/>
      </w:pPr>
      <w:rPr>
        <w:rFonts w:hint="eastAsia"/>
      </w:rPr>
    </w:lvl>
    <w:lvl w:ilvl="3">
      <w:start w:val="1"/>
      <w:numFmt w:val="decimal"/>
      <w:lvlText w:val="%4."/>
      <w:lvlJc w:val="left"/>
      <w:pPr>
        <w:ind w:left="1884" w:hanging="400"/>
      </w:pPr>
      <w:rPr>
        <w:rFonts w:hint="eastAsia"/>
      </w:rPr>
    </w:lvl>
    <w:lvl w:ilvl="4">
      <w:start w:val="1"/>
      <w:numFmt w:val="upperLetter"/>
      <w:lvlText w:val="%5."/>
      <w:lvlJc w:val="left"/>
      <w:pPr>
        <w:ind w:left="2284" w:hanging="400"/>
      </w:pPr>
      <w:rPr>
        <w:rFonts w:hint="eastAsia"/>
      </w:rPr>
    </w:lvl>
    <w:lvl w:ilvl="5">
      <w:start w:val="1"/>
      <w:numFmt w:val="lowerRoman"/>
      <w:lvlText w:val="%6."/>
      <w:lvlJc w:val="right"/>
      <w:pPr>
        <w:ind w:left="2684" w:hanging="400"/>
      </w:pPr>
      <w:rPr>
        <w:rFonts w:hint="eastAsia"/>
      </w:rPr>
    </w:lvl>
    <w:lvl w:ilvl="6">
      <w:start w:val="1"/>
      <w:numFmt w:val="decimal"/>
      <w:lvlText w:val="%7."/>
      <w:lvlJc w:val="left"/>
      <w:pPr>
        <w:ind w:left="3084" w:hanging="400"/>
      </w:pPr>
      <w:rPr>
        <w:rFonts w:hint="eastAsia"/>
      </w:rPr>
    </w:lvl>
    <w:lvl w:ilvl="7">
      <w:start w:val="1"/>
      <w:numFmt w:val="upperLetter"/>
      <w:lvlText w:val="%8."/>
      <w:lvlJc w:val="left"/>
      <w:pPr>
        <w:ind w:left="3484" w:hanging="400"/>
      </w:pPr>
      <w:rPr>
        <w:rFonts w:hint="eastAsia"/>
      </w:rPr>
    </w:lvl>
    <w:lvl w:ilvl="8">
      <w:start w:val="1"/>
      <w:numFmt w:val="lowerRoman"/>
      <w:lvlText w:val="%9."/>
      <w:lvlJc w:val="right"/>
      <w:pPr>
        <w:ind w:left="3884" w:hanging="400"/>
      </w:pPr>
      <w:rPr>
        <w:rFonts w:hint="eastAsia"/>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21"/>
    <w:rsid w:val="00002F4A"/>
    <w:rsid w:val="00014DA9"/>
    <w:rsid w:val="00021A6F"/>
    <w:rsid w:val="00022E4A"/>
    <w:rsid w:val="00044574"/>
    <w:rsid w:val="000509FF"/>
    <w:rsid w:val="00054156"/>
    <w:rsid w:val="000547FE"/>
    <w:rsid w:val="00065A80"/>
    <w:rsid w:val="00074902"/>
    <w:rsid w:val="00076279"/>
    <w:rsid w:val="00080759"/>
    <w:rsid w:val="00096696"/>
    <w:rsid w:val="000A6394"/>
    <w:rsid w:val="000B052E"/>
    <w:rsid w:val="000B7FED"/>
    <w:rsid w:val="000C038A"/>
    <w:rsid w:val="000C1DE9"/>
    <w:rsid w:val="000C4332"/>
    <w:rsid w:val="000C565F"/>
    <w:rsid w:val="000C6598"/>
    <w:rsid w:val="000D0257"/>
    <w:rsid w:val="000D2FC6"/>
    <w:rsid w:val="000D44B3"/>
    <w:rsid w:val="000E2C40"/>
    <w:rsid w:val="000E6411"/>
    <w:rsid w:val="000F7D8C"/>
    <w:rsid w:val="00105776"/>
    <w:rsid w:val="0011096D"/>
    <w:rsid w:val="00113554"/>
    <w:rsid w:val="00113B87"/>
    <w:rsid w:val="001207C4"/>
    <w:rsid w:val="00145D43"/>
    <w:rsid w:val="00165CAF"/>
    <w:rsid w:val="00186924"/>
    <w:rsid w:val="00190834"/>
    <w:rsid w:val="00192C46"/>
    <w:rsid w:val="00195A2B"/>
    <w:rsid w:val="001A08B3"/>
    <w:rsid w:val="001A239A"/>
    <w:rsid w:val="001A7A94"/>
    <w:rsid w:val="001A7B60"/>
    <w:rsid w:val="001B39E8"/>
    <w:rsid w:val="001B52F0"/>
    <w:rsid w:val="001B7A65"/>
    <w:rsid w:val="001C6651"/>
    <w:rsid w:val="001D7CA0"/>
    <w:rsid w:val="001E41F3"/>
    <w:rsid w:val="001E5351"/>
    <w:rsid w:val="001F0710"/>
    <w:rsid w:val="00200AF5"/>
    <w:rsid w:val="00202679"/>
    <w:rsid w:val="00205C0A"/>
    <w:rsid w:val="00211639"/>
    <w:rsid w:val="0021682E"/>
    <w:rsid w:val="002173BC"/>
    <w:rsid w:val="00234E3D"/>
    <w:rsid w:val="00245D27"/>
    <w:rsid w:val="002514EA"/>
    <w:rsid w:val="0026004D"/>
    <w:rsid w:val="002640DD"/>
    <w:rsid w:val="00273ACF"/>
    <w:rsid w:val="00275D12"/>
    <w:rsid w:val="0027715D"/>
    <w:rsid w:val="00280E3E"/>
    <w:rsid w:val="00284473"/>
    <w:rsid w:val="00284FEB"/>
    <w:rsid w:val="002860C4"/>
    <w:rsid w:val="0028735B"/>
    <w:rsid w:val="00290145"/>
    <w:rsid w:val="00297977"/>
    <w:rsid w:val="002A0464"/>
    <w:rsid w:val="002A5117"/>
    <w:rsid w:val="002B5741"/>
    <w:rsid w:val="002C2190"/>
    <w:rsid w:val="002C4BE0"/>
    <w:rsid w:val="002E0A53"/>
    <w:rsid w:val="002E472E"/>
    <w:rsid w:val="002E5568"/>
    <w:rsid w:val="002F77E6"/>
    <w:rsid w:val="00305409"/>
    <w:rsid w:val="00310820"/>
    <w:rsid w:val="00312130"/>
    <w:rsid w:val="00321A80"/>
    <w:rsid w:val="00324C83"/>
    <w:rsid w:val="003609EF"/>
    <w:rsid w:val="003622D1"/>
    <w:rsid w:val="0036231A"/>
    <w:rsid w:val="0037124E"/>
    <w:rsid w:val="00374DD4"/>
    <w:rsid w:val="003977CD"/>
    <w:rsid w:val="003B0E05"/>
    <w:rsid w:val="003C17AB"/>
    <w:rsid w:val="003C3D17"/>
    <w:rsid w:val="003E1A36"/>
    <w:rsid w:val="003F4BA9"/>
    <w:rsid w:val="003F593B"/>
    <w:rsid w:val="00410371"/>
    <w:rsid w:val="00412AF9"/>
    <w:rsid w:val="00417AAE"/>
    <w:rsid w:val="004230A1"/>
    <w:rsid w:val="004242F1"/>
    <w:rsid w:val="00430E86"/>
    <w:rsid w:val="00451E65"/>
    <w:rsid w:val="00470DF6"/>
    <w:rsid w:val="00471923"/>
    <w:rsid w:val="00481494"/>
    <w:rsid w:val="004832F6"/>
    <w:rsid w:val="00486C3F"/>
    <w:rsid w:val="00497586"/>
    <w:rsid w:val="004A1869"/>
    <w:rsid w:val="004A5857"/>
    <w:rsid w:val="004A6C2B"/>
    <w:rsid w:val="004B75B7"/>
    <w:rsid w:val="004C107F"/>
    <w:rsid w:val="004C6D0A"/>
    <w:rsid w:val="004F290C"/>
    <w:rsid w:val="00503694"/>
    <w:rsid w:val="00507502"/>
    <w:rsid w:val="005136D6"/>
    <w:rsid w:val="005141D9"/>
    <w:rsid w:val="0051580D"/>
    <w:rsid w:val="0051637F"/>
    <w:rsid w:val="005349A0"/>
    <w:rsid w:val="005354D0"/>
    <w:rsid w:val="0054007E"/>
    <w:rsid w:val="00547111"/>
    <w:rsid w:val="0055178B"/>
    <w:rsid w:val="00552DAE"/>
    <w:rsid w:val="005736F0"/>
    <w:rsid w:val="00592D74"/>
    <w:rsid w:val="005A19E0"/>
    <w:rsid w:val="005B0892"/>
    <w:rsid w:val="005B217D"/>
    <w:rsid w:val="005D5A4F"/>
    <w:rsid w:val="005E2C44"/>
    <w:rsid w:val="005E32FC"/>
    <w:rsid w:val="005E7C74"/>
    <w:rsid w:val="005F0598"/>
    <w:rsid w:val="005F4DBE"/>
    <w:rsid w:val="006132B8"/>
    <w:rsid w:val="00613F01"/>
    <w:rsid w:val="00621188"/>
    <w:rsid w:val="006257ED"/>
    <w:rsid w:val="006262AD"/>
    <w:rsid w:val="006309D7"/>
    <w:rsid w:val="006365C3"/>
    <w:rsid w:val="00653DE4"/>
    <w:rsid w:val="00665C47"/>
    <w:rsid w:val="0067108C"/>
    <w:rsid w:val="006746C7"/>
    <w:rsid w:val="006751B0"/>
    <w:rsid w:val="0068081F"/>
    <w:rsid w:val="00681C73"/>
    <w:rsid w:val="00686F7F"/>
    <w:rsid w:val="006902D5"/>
    <w:rsid w:val="00695808"/>
    <w:rsid w:val="006B17F8"/>
    <w:rsid w:val="006B46FB"/>
    <w:rsid w:val="006E21FB"/>
    <w:rsid w:val="006E431B"/>
    <w:rsid w:val="006F6EEB"/>
    <w:rsid w:val="00714655"/>
    <w:rsid w:val="00721737"/>
    <w:rsid w:val="00723E8E"/>
    <w:rsid w:val="00727130"/>
    <w:rsid w:val="00727392"/>
    <w:rsid w:val="007372AA"/>
    <w:rsid w:val="00740567"/>
    <w:rsid w:val="007646F3"/>
    <w:rsid w:val="007678BB"/>
    <w:rsid w:val="00771E0B"/>
    <w:rsid w:val="00772BFA"/>
    <w:rsid w:val="00775F92"/>
    <w:rsid w:val="00785D8F"/>
    <w:rsid w:val="00792342"/>
    <w:rsid w:val="007931C7"/>
    <w:rsid w:val="007977A8"/>
    <w:rsid w:val="007A1ECD"/>
    <w:rsid w:val="007A3243"/>
    <w:rsid w:val="007B512A"/>
    <w:rsid w:val="007B7713"/>
    <w:rsid w:val="007C2097"/>
    <w:rsid w:val="007D635A"/>
    <w:rsid w:val="007D6A07"/>
    <w:rsid w:val="007E4894"/>
    <w:rsid w:val="007F5C8E"/>
    <w:rsid w:val="007F7259"/>
    <w:rsid w:val="008022B6"/>
    <w:rsid w:val="008040A8"/>
    <w:rsid w:val="00805701"/>
    <w:rsid w:val="008057D0"/>
    <w:rsid w:val="00814558"/>
    <w:rsid w:val="008279FA"/>
    <w:rsid w:val="00844F07"/>
    <w:rsid w:val="0085350F"/>
    <w:rsid w:val="008626E7"/>
    <w:rsid w:val="00865803"/>
    <w:rsid w:val="00866100"/>
    <w:rsid w:val="00867441"/>
    <w:rsid w:val="0087045F"/>
    <w:rsid w:val="00870EE7"/>
    <w:rsid w:val="008731B0"/>
    <w:rsid w:val="008863B9"/>
    <w:rsid w:val="00887788"/>
    <w:rsid w:val="008907C1"/>
    <w:rsid w:val="008A1D67"/>
    <w:rsid w:val="008A45A6"/>
    <w:rsid w:val="008A5D78"/>
    <w:rsid w:val="008B200E"/>
    <w:rsid w:val="008B5184"/>
    <w:rsid w:val="008D3CCC"/>
    <w:rsid w:val="008D6BC8"/>
    <w:rsid w:val="008D7707"/>
    <w:rsid w:val="008F1555"/>
    <w:rsid w:val="008F3789"/>
    <w:rsid w:val="008F490B"/>
    <w:rsid w:val="008F5C69"/>
    <w:rsid w:val="008F686C"/>
    <w:rsid w:val="00902778"/>
    <w:rsid w:val="00907B18"/>
    <w:rsid w:val="009148DE"/>
    <w:rsid w:val="00915176"/>
    <w:rsid w:val="00941E30"/>
    <w:rsid w:val="00942C70"/>
    <w:rsid w:val="009576D7"/>
    <w:rsid w:val="0096420F"/>
    <w:rsid w:val="00976565"/>
    <w:rsid w:val="009777D9"/>
    <w:rsid w:val="00991B88"/>
    <w:rsid w:val="0099240A"/>
    <w:rsid w:val="009A2DAA"/>
    <w:rsid w:val="009A5753"/>
    <w:rsid w:val="009A579D"/>
    <w:rsid w:val="009C6079"/>
    <w:rsid w:val="009C7B0B"/>
    <w:rsid w:val="009E1AA6"/>
    <w:rsid w:val="009E3297"/>
    <w:rsid w:val="009F040F"/>
    <w:rsid w:val="009F4A5C"/>
    <w:rsid w:val="009F734F"/>
    <w:rsid w:val="009F74B7"/>
    <w:rsid w:val="009F7F69"/>
    <w:rsid w:val="00A072AE"/>
    <w:rsid w:val="00A0749D"/>
    <w:rsid w:val="00A15895"/>
    <w:rsid w:val="00A246B6"/>
    <w:rsid w:val="00A46AD8"/>
    <w:rsid w:val="00A47E70"/>
    <w:rsid w:val="00A47FB6"/>
    <w:rsid w:val="00A50CF0"/>
    <w:rsid w:val="00A54D37"/>
    <w:rsid w:val="00A57308"/>
    <w:rsid w:val="00A61A5D"/>
    <w:rsid w:val="00A7671C"/>
    <w:rsid w:val="00A87F82"/>
    <w:rsid w:val="00AA2CBC"/>
    <w:rsid w:val="00AA52A2"/>
    <w:rsid w:val="00AC5820"/>
    <w:rsid w:val="00AC65DE"/>
    <w:rsid w:val="00AD1CD8"/>
    <w:rsid w:val="00AE00A7"/>
    <w:rsid w:val="00AE2BFB"/>
    <w:rsid w:val="00AE7E78"/>
    <w:rsid w:val="00AF69DD"/>
    <w:rsid w:val="00B11006"/>
    <w:rsid w:val="00B258BB"/>
    <w:rsid w:val="00B26378"/>
    <w:rsid w:val="00B67B97"/>
    <w:rsid w:val="00B73C57"/>
    <w:rsid w:val="00B74C6E"/>
    <w:rsid w:val="00B85400"/>
    <w:rsid w:val="00B905D2"/>
    <w:rsid w:val="00B968C8"/>
    <w:rsid w:val="00BA22AC"/>
    <w:rsid w:val="00BA3EC5"/>
    <w:rsid w:val="00BA51D9"/>
    <w:rsid w:val="00BA6A83"/>
    <w:rsid w:val="00BA7AEE"/>
    <w:rsid w:val="00BB1469"/>
    <w:rsid w:val="00BB5DFC"/>
    <w:rsid w:val="00BC4C69"/>
    <w:rsid w:val="00BC4E84"/>
    <w:rsid w:val="00BD279D"/>
    <w:rsid w:val="00BD6BB8"/>
    <w:rsid w:val="00BF3F9F"/>
    <w:rsid w:val="00BF5E37"/>
    <w:rsid w:val="00C14A7B"/>
    <w:rsid w:val="00C23C86"/>
    <w:rsid w:val="00C5024E"/>
    <w:rsid w:val="00C52E81"/>
    <w:rsid w:val="00C540B5"/>
    <w:rsid w:val="00C66318"/>
    <w:rsid w:val="00C66BA2"/>
    <w:rsid w:val="00C71075"/>
    <w:rsid w:val="00C870F6"/>
    <w:rsid w:val="00C95985"/>
    <w:rsid w:val="00CA59A4"/>
    <w:rsid w:val="00CB6DDA"/>
    <w:rsid w:val="00CC4F28"/>
    <w:rsid w:val="00CC5026"/>
    <w:rsid w:val="00CC68D0"/>
    <w:rsid w:val="00CC7333"/>
    <w:rsid w:val="00CD5A2E"/>
    <w:rsid w:val="00CD61B0"/>
    <w:rsid w:val="00CF0AF9"/>
    <w:rsid w:val="00D03F9A"/>
    <w:rsid w:val="00D06D51"/>
    <w:rsid w:val="00D13D5F"/>
    <w:rsid w:val="00D24991"/>
    <w:rsid w:val="00D344B5"/>
    <w:rsid w:val="00D40F29"/>
    <w:rsid w:val="00D50255"/>
    <w:rsid w:val="00D531B3"/>
    <w:rsid w:val="00D63456"/>
    <w:rsid w:val="00D66520"/>
    <w:rsid w:val="00D67881"/>
    <w:rsid w:val="00D722C9"/>
    <w:rsid w:val="00D82CE8"/>
    <w:rsid w:val="00D84AE9"/>
    <w:rsid w:val="00DA4FC3"/>
    <w:rsid w:val="00DA65C7"/>
    <w:rsid w:val="00DB0688"/>
    <w:rsid w:val="00DB1272"/>
    <w:rsid w:val="00DB64E6"/>
    <w:rsid w:val="00DC08BC"/>
    <w:rsid w:val="00DD27F6"/>
    <w:rsid w:val="00DE34CF"/>
    <w:rsid w:val="00DF71B8"/>
    <w:rsid w:val="00E0569D"/>
    <w:rsid w:val="00E13F3D"/>
    <w:rsid w:val="00E17A2E"/>
    <w:rsid w:val="00E338FC"/>
    <w:rsid w:val="00E34898"/>
    <w:rsid w:val="00E369D5"/>
    <w:rsid w:val="00E57E38"/>
    <w:rsid w:val="00E616EE"/>
    <w:rsid w:val="00E64A18"/>
    <w:rsid w:val="00E77903"/>
    <w:rsid w:val="00E8295E"/>
    <w:rsid w:val="00E86B3C"/>
    <w:rsid w:val="00EB09B7"/>
    <w:rsid w:val="00EB0ACC"/>
    <w:rsid w:val="00EC497E"/>
    <w:rsid w:val="00EC7413"/>
    <w:rsid w:val="00EE7D7C"/>
    <w:rsid w:val="00EF6A2F"/>
    <w:rsid w:val="00F000E6"/>
    <w:rsid w:val="00F05DDE"/>
    <w:rsid w:val="00F07E34"/>
    <w:rsid w:val="00F13764"/>
    <w:rsid w:val="00F15052"/>
    <w:rsid w:val="00F25D98"/>
    <w:rsid w:val="00F300FB"/>
    <w:rsid w:val="00F368D9"/>
    <w:rsid w:val="00F36AE3"/>
    <w:rsid w:val="00F46962"/>
    <w:rsid w:val="00F4797F"/>
    <w:rsid w:val="00F5727C"/>
    <w:rsid w:val="00F934DD"/>
    <w:rsid w:val="00FB4120"/>
    <w:rsid w:val="00FB5538"/>
    <w:rsid w:val="00FB6386"/>
    <w:rsid w:val="00FB6FF6"/>
    <w:rsid w:val="00FC617D"/>
    <w:rsid w:val="00FC6839"/>
    <w:rsid w:val="00FC7C14"/>
    <w:rsid w:val="00FF3DD9"/>
    <w:rsid w:val="00FF4028"/>
    <w:rsid w:val="00FF4052"/>
    <w:rsid w:val="02B33A4C"/>
    <w:rsid w:val="031B65B5"/>
    <w:rsid w:val="06F7545E"/>
    <w:rsid w:val="0CC842B0"/>
    <w:rsid w:val="14B64C11"/>
    <w:rsid w:val="16C005E1"/>
    <w:rsid w:val="17F3042A"/>
    <w:rsid w:val="1A1B2A0F"/>
    <w:rsid w:val="1E6514D3"/>
    <w:rsid w:val="214F2C8E"/>
    <w:rsid w:val="23A2644A"/>
    <w:rsid w:val="2C821605"/>
    <w:rsid w:val="314E04F1"/>
    <w:rsid w:val="345D45F6"/>
    <w:rsid w:val="3661762F"/>
    <w:rsid w:val="3A6D130B"/>
    <w:rsid w:val="3FF361F5"/>
    <w:rsid w:val="41500F56"/>
    <w:rsid w:val="41627E73"/>
    <w:rsid w:val="455C26A8"/>
    <w:rsid w:val="45D04424"/>
    <w:rsid w:val="483033DF"/>
    <w:rsid w:val="4AFE686B"/>
    <w:rsid w:val="57452F9B"/>
    <w:rsid w:val="57B91689"/>
    <w:rsid w:val="57F76FDA"/>
    <w:rsid w:val="649D049B"/>
    <w:rsid w:val="6B7A11BE"/>
    <w:rsid w:val="6C9C4317"/>
    <w:rsid w:val="6EDB3055"/>
    <w:rsid w:val="6FE34390"/>
    <w:rsid w:val="70D76E94"/>
    <w:rsid w:val="79F451BD"/>
    <w:rsid w:val="7B590AE8"/>
    <w:rsid w:val="7D8E73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D784001-0136-4C5F-80D4-F0655AEFF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107F"/>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23">
    <w:name w:val="List 2"/>
    <w:basedOn w:val="a"/>
    <w:qFormat/>
    <w:pPr>
      <w:ind w:left="851"/>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uiPriority w:val="99"/>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7"/>
    <w:qFormat/>
    <w:rPr>
      <w:rFonts w:ascii="Times New Roman" w:hAnsi="Times New Roman"/>
      <w:lang w:val="en-GB" w:eastAsia="en-US"/>
    </w:rPr>
  </w:style>
  <w:style w:type="character" w:customStyle="1" w:styleId="4Char">
    <w:name w:val="제목 4 Char"/>
    <w:link w:val="4"/>
    <w:qFormat/>
    <w:rPr>
      <w:rFonts w:ascii="Arial" w:hAnsi="Arial"/>
      <w:sz w:val="24"/>
      <w:lang w:val="en-GB" w:eastAsia="en-US"/>
    </w:rPr>
  </w:style>
  <w:style w:type="character" w:customStyle="1" w:styleId="5Char">
    <w:name w:val="제목 5 Char"/>
    <w:link w:val="5"/>
    <w:qFormat/>
    <w:rPr>
      <w:rFonts w:ascii="Arial" w:hAnsi="Arial"/>
      <w:sz w:val="22"/>
      <w:lang w:val="en-GB" w:eastAsia="en-US"/>
    </w:rPr>
  </w:style>
  <w:style w:type="character" w:customStyle="1" w:styleId="3Char">
    <w:name w:val="제목 3 Char"/>
    <w:link w:val="3"/>
    <w:qFormat/>
    <w:rPr>
      <w:rFonts w:ascii="Arial" w:hAnsi="Arial"/>
      <w:sz w:val="28"/>
      <w:lang w:val="en-GB" w:eastAsia="en-US"/>
    </w:rPr>
  </w:style>
  <w:style w:type="character" w:customStyle="1" w:styleId="NOZchn">
    <w:name w:val="NO Zchn"/>
    <w:qFormat/>
    <w:rPr>
      <w:rFonts w:ascii="Times New Roman" w:hAnsi="Times New Roman"/>
      <w:lang w:val="en-GB" w:eastAsia="en-US"/>
    </w:rPr>
  </w:style>
  <w:style w:type="paragraph" w:customStyle="1" w:styleId="Revision1">
    <w:name w:val="Revision1"/>
    <w:hidden/>
    <w:uiPriority w:val="99"/>
    <w:semiHidden/>
    <w:qFormat/>
    <w:rPr>
      <w:rFonts w:eastAsiaTheme="minorEastAsia"/>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2">
    <w:name w:val="List Paragraph"/>
    <w:basedOn w:val="a"/>
    <w:uiPriority w:val="34"/>
    <w:qFormat/>
    <w:pPr>
      <w:ind w:firstLineChars="200" w:firstLine="420"/>
    </w:pPr>
  </w:style>
  <w:style w:type="character" w:customStyle="1" w:styleId="EditorsNoteChar">
    <w:name w:val="Editor's Note Char"/>
    <w:link w:val="EditorsNote"/>
    <w:locked/>
    <w:rsid w:val="00B85400"/>
    <w:rPr>
      <w:rFonts w:eastAsiaTheme="minorEastAsia"/>
      <w:color w:val="FF0000"/>
      <w:lang w:val="en-GB" w:eastAsia="en-US"/>
    </w:rPr>
  </w:style>
  <w:style w:type="character" w:customStyle="1" w:styleId="TANChar">
    <w:name w:val="TAN Char"/>
    <w:link w:val="TAN"/>
    <w:qFormat/>
    <w:locked/>
    <w:rsid w:val="00B85400"/>
    <w:rPr>
      <w:rFonts w:ascii="Arial" w:eastAsiaTheme="minorEastAsia" w:hAnsi="Arial"/>
      <w:sz w:val="18"/>
      <w:lang w:val="en-GB" w:eastAsia="en-US"/>
    </w:rPr>
  </w:style>
  <w:style w:type="character" w:customStyle="1" w:styleId="TAHChar">
    <w:name w:val="TAH Char"/>
    <w:qFormat/>
    <w:locked/>
    <w:rsid w:val="00A87F82"/>
    <w:rPr>
      <w:rFonts w:ascii="Arial" w:hAnsi="Arial"/>
      <w:b/>
      <w:sz w:val="18"/>
      <w:lang w:val="en-GB" w:eastAsia="en-GB"/>
    </w:rPr>
  </w:style>
  <w:style w:type="character" w:customStyle="1" w:styleId="EditorsNoteCharChar">
    <w:name w:val="Editor's Note Char Char"/>
    <w:rsid w:val="00470DF6"/>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421611">
      <w:bodyDiv w:val="1"/>
      <w:marLeft w:val="0"/>
      <w:marRight w:val="0"/>
      <w:marTop w:val="0"/>
      <w:marBottom w:val="0"/>
      <w:divBdr>
        <w:top w:val="none" w:sz="0" w:space="0" w:color="auto"/>
        <w:left w:val="none" w:sz="0" w:space="0" w:color="auto"/>
        <w:bottom w:val="none" w:sz="0" w:space="0" w:color="auto"/>
        <w:right w:val="none" w:sz="0" w:space="0" w:color="auto"/>
      </w:divBdr>
    </w:div>
    <w:div w:id="574246463">
      <w:bodyDiv w:val="1"/>
      <w:marLeft w:val="0"/>
      <w:marRight w:val="0"/>
      <w:marTop w:val="0"/>
      <w:marBottom w:val="0"/>
      <w:divBdr>
        <w:top w:val="none" w:sz="0" w:space="0" w:color="auto"/>
        <w:left w:val="none" w:sz="0" w:space="0" w:color="auto"/>
        <w:bottom w:val="none" w:sz="0" w:space="0" w:color="auto"/>
        <w:right w:val="none" w:sz="0" w:space="0" w:color="auto"/>
      </w:divBdr>
    </w:div>
    <w:div w:id="925190035">
      <w:bodyDiv w:val="1"/>
      <w:marLeft w:val="0"/>
      <w:marRight w:val="0"/>
      <w:marTop w:val="0"/>
      <w:marBottom w:val="0"/>
      <w:divBdr>
        <w:top w:val="none" w:sz="0" w:space="0" w:color="auto"/>
        <w:left w:val="none" w:sz="0" w:space="0" w:color="auto"/>
        <w:bottom w:val="none" w:sz="0" w:space="0" w:color="auto"/>
        <w:right w:val="none" w:sz="0" w:space="0" w:color="auto"/>
      </w:divBdr>
    </w:div>
    <w:div w:id="970789226">
      <w:bodyDiv w:val="1"/>
      <w:marLeft w:val="0"/>
      <w:marRight w:val="0"/>
      <w:marTop w:val="0"/>
      <w:marBottom w:val="0"/>
      <w:divBdr>
        <w:top w:val="none" w:sz="0" w:space="0" w:color="auto"/>
        <w:left w:val="none" w:sz="0" w:space="0" w:color="auto"/>
        <w:bottom w:val="none" w:sz="0" w:space="0" w:color="auto"/>
        <w:right w:val="none" w:sz="0" w:space="0" w:color="auto"/>
      </w:divBdr>
    </w:div>
    <w:div w:id="1046107253">
      <w:bodyDiv w:val="1"/>
      <w:marLeft w:val="0"/>
      <w:marRight w:val="0"/>
      <w:marTop w:val="0"/>
      <w:marBottom w:val="0"/>
      <w:divBdr>
        <w:top w:val="none" w:sz="0" w:space="0" w:color="auto"/>
        <w:left w:val="none" w:sz="0" w:space="0" w:color="auto"/>
        <w:bottom w:val="none" w:sz="0" w:space="0" w:color="auto"/>
        <w:right w:val="none" w:sz="0" w:space="0" w:color="auto"/>
      </w:divBdr>
    </w:div>
    <w:div w:id="1200509591">
      <w:bodyDiv w:val="1"/>
      <w:marLeft w:val="0"/>
      <w:marRight w:val="0"/>
      <w:marTop w:val="0"/>
      <w:marBottom w:val="0"/>
      <w:divBdr>
        <w:top w:val="none" w:sz="0" w:space="0" w:color="auto"/>
        <w:left w:val="none" w:sz="0" w:space="0" w:color="auto"/>
        <w:bottom w:val="none" w:sz="0" w:space="0" w:color="auto"/>
        <w:right w:val="none" w:sz="0" w:space="0" w:color="auto"/>
      </w:divBdr>
    </w:div>
    <w:div w:id="1469005828">
      <w:bodyDiv w:val="1"/>
      <w:marLeft w:val="0"/>
      <w:marRight w:val="0"/>
      <w:marTop w:val="0"/>
      <w:marBottom w:val="0"/>
      <w:divBdr>
        <w:top w:val="none" w:sz="0" w:space="0" w:color="auto"/>
        <w:left w:val="none" w:sz="0" w:space="0" w:color="auto"/>
        <w:bottom w:val="none" w:sz="0" w:space="0" w:color="auto"/>
        <w:right w:val="none" w:sz="0" w:space="0" w:color="auto"/>
      </w:divBdr>
    </w:div>
    <w:div w:id="15482512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E2F36-55EB-4180-A499-0D1C89DB4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998</Words>
  <Characters>5693</Characters>
  <Application>Microsoft Office Word</Application>
  <DocSecurity>0</DocSecurity>
  <Lines>47</Lines>
  <Paragraphs>13</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6678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Samsung-DongYeon</cp:lastModifiedBy>
  <cp:revision>3</cp:revision>
  <cp:lastPrinted>1900-12-31T16:00:00Z</cp:lastPrinted>
  <dcterms:created xsi:type="dcterms:W3CDTF">2024-01-12T11:47:00Z</dcterms:created>
  <dcterms:modified xsi:type="dcterms:W3CDTF">2024-01-12T11:48:00Z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KSOProductBuildVer">
    <vt:lpwstr>2052-11.8.2.11483</vt:lpwstr>
  </property>
  <property fmtid="{D5CDD505-2E9C-101B-9397-08002B2CF9AE}" pid="29" name="ICV">
    <vt:lpwstr>43C91FFDB3C84F958ECACEB4F3DA0FA6</vt:lpwstr>
  </property>
</Properties>
</file>